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8262" w14:textId="63896A70" w:rsidR="00DD4C7B" w:rsidRDefault="00DD4C7B" w:rsidP="00DD4C7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sz w:val="24"/>
          <w:szCs w:val="24"/>
        </w:rPr>
        <w:tab/>
      </w:r>
      <w:r w:rsidR="009F388D" w:rsidRPr="009F388D">
        <w:rPr>
          <w:rFonts w:cs="Arial"/>
          <w:b/>
          <w:sz w:val="24"/>
          <w:szCs w:val="24"/>
        </w:rPr>
        <w:t>R3-255465</w:t>
      </w:r>
    </w:p>
    <w:p w14:paraId="5D6FC443" w14:textId="77777777" w:rsidR="00DD4C7B" w:rsidRDefault="00DD4C7B" w:rsidP="00DD4C7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 w:rsidRPr="00F10680">
        <w:rPr>
          <w:rFonts w:cs="Arial"/>
          <w:b/>
          <w:sz w:val="24"/>
          <w:szCs w:val="24"/>
          <w:lang w:eastAsia="ko-KR"/>
        </w:rPr>
        <w:t xml:space="preserve">Bengaluru, </w:t>
      </w:r>
      <w:r w:rsidRPr="00F10680">
        <w:rPr>
          <w:rFonts w:cs="Arial"/>
          <w:b/>
          <w:noProof/>
          <w:sz w:val="24"/>
          <w:szCs w:val="24"/>
          <w:lang w:eastAsia="ko-KR"/>
        </w:rPr>
        <w:t>I</w:t>
      </w:r>
      <w:r>
        <w:rPr>
          <w:rFonts w:cs="Arial"/>
          <w:b/>
          <w:noProof/>
          <w:sz w:val="24"/>
          <w:szCs w:val="24"/>
          <w:lang w:eastAsia="ko-KR"/>
        </w:rPr>
        <w:t>ndia</w:t>
      </w:r>
      <w:r>
        <w:rPr>
          <w:rFonts w:cs="Arial"/>
          <w:b/>
          <w:bCs/>
          <w:sz w:val="24"/>
          <w:szCs w:val="24"/>
        </w:rPr>
        <w:t xml:space="preserve">, </w:t>
      </w:r>
      <w:r w:rsidRPr="00F10680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5-29 August 202</w:t>
      </w:r>
      <w:bookmarkEnd w:id="0"/>
      <w:r>
        <w:rPr>
          <w:rFonts w:cs="Arial"/>
          <w:b/>
          <w:bCs/>
          <w:sz w:val="24"/>
          <w:szCs w:val="24"/>
        </w:rPr>
        <w:t>5</w:t>
      </w:r>
    </w:p>
    <w:p w14:paraId="23C9364D" w14:textId="77777777" w:rsidR="00DD4C7B" w:rsidRPr="00DD4C7B" w:rsidRDefault="00DD4C7B" w:rsidP="00DD4C7B">
      <w:pPr>
        <w:pStyle w:val="Header"/>
        <w:rPr>
          <w:rFonts w:cs="Arial"/>
          <w:bCs/>
          <w:sz w:val="24"/>
          <w:lang w:val="en-US" w:eastAsia="ja-JP"/>
        </w:rPr>
      </w:pPr>
    </w:p>
    <w:p w14:paraId="7934FA64" w14:textId="77777777" w:rsidR="00DD4C7B" w:rsidRPr="00DD4C7B" w:rsidRDefault="00DD4C7B" w:rsidP="00DD4C7B">
      <w:pPr>
        <w:pStyle w:val="a"/>
      </w:pPr>
      <w:r w:rsidRPr="00DD4C7B">
        <w:t>Agenda Item:</w:t>
      </w:r>
      <w:r w:rsidRPr="00DD4C7B">
        <w:tab/>
        <w:t>11.2</w:t>
      </w:r>
    </w:p>
    <w:p w14:paraId="0076C70B" w14:textId="36F282AF" w:rsidR="00DD4C7B" w:rsidRPr="00E224C8" w:rsidRDefault="00DD4C7B" w:rsidP="00DD4C7B">
      <w:pPr>
        <w:pStyle w:val="a"/>
        <w:ind w:left="1980" w:hanging="1980"/>
        <w:rPr>
          <w:rFonts w:eastAsiaTheme="minorEastAsia"/>
          <w:lang w:eastAsia="zh-CN"/>
        </w:rPr>
      </w:pPr>
      <w:r w:rsidRPr="00A01D9B">
        <w:t>Source:</w:t>
      </w:r>
      <w:r w:rsidRPr="00A01D9B">
        <w:tab/>
      </w:r>
      <w:r w:rsidR="00B15C85" w:rsidRPr="00B15C85">
        <w:t>Ericsson, Jio Platforms</w:t>
      </w:r>
    </w:p>
    <w:p w14:paraId="67BE9615" w14:textId="77777777" w:rsidR="00DD4C7B" w:rsidRDefault="00DD4C7B" w:rsidP="00DD4C7B">
      <w:pPr>
        <w:pStyle w:val="a"/>
        <w:ind w:left="1985" w:hanging="1985"/>
        <w:rPr>
          <w:lang w:eastAsia="ja-JP"/>
        </w:rPr>
      </w:pPr>
      <w:r>
        <w:t>Title:</w:t>
      </w:r>
      <w:r>
        <w:tab/>
        <w:t>(TP for BLCR to 38.423) Support of AI/ML assisted Network Slicing</w:t>
      </w:r>
    </w:p>
    <w:p w14:paraId="1590A077" w14:textId="77777777" w:rsidR="00DD4C7B" w:rsidRDefault="00DD4C7B" w:rsidP="00DD4C7B">
      <w:pPr>
        <w:pStyle w:val="a"/>
        <w:rPr>
          <w:lang w:eastAsia="ja-JP"/>
        </w:rPr>
      </w:pPr>
      <w:r>
        <w:t>Document Type:</w:t>
      </w:r>
      <w:r>
        <w:tab/>
        <w:t>Others</w:t>
      </w:r>
    </w:p>
    <w:p w14:paraId="6868A555" w14:textId="77777777" w:rsidR="00DD4C7B" w:rsidRDefault="00DD4C7B" w:rsidP="00DD4C7B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19B9F40" w14:textId="5872BBAA" w:rsidR="00DD4C7B" w:rsidRDefault="00DD4C7B" w:rsidP="00DD4C7B">
      <w:pPr>
        <w:pStyle w:val="Discussion"/>
      </w:pPr>
      <w:r>
        <w:t xml:space="preserve">This TP </w:t>
      </w:r>
      <w:r w:rsidR="009F388D">
        <w:t xml:space="preserve">mirrors the proposals derived </w:t>
      </w:r>
      <w:r>
        <w:t xml:space="preserve">in </w:t>
      </w:r>
      <w:r w:rsidR="009F388D" w:rsidRPr="009F388D">
        <w:t>R3-25546</w:t>
      </w:r>
      <w:r w:rsidR="009F388D">
        <w:t>4</w:t>
      </w:r>
      <w:r>
        <w:t>.</w:t>
      </w:r>
    </w:p>
    <w:p w14:paraId="1A3906E9" w14:textId="77777777" w:rsidR="00DD4C7B" w:rsidRDefault="00DD4C7B" w:rsidP="00DD4C7B">
      <w:pPr>
        <w:pStyle w:val="Heading1"/>
      </w:pPr>
      <w:r>
        <w:t>2</w:t>
      </w:r>
      <w:r>
        <w:tab/>
        <w:t>Text Proposal</w:t>
      </w:r>
    </w:p>
    <w:p w14:paraId="2ECAC835" w14:textId="77777777" w:rsidR="00F814F7" w:rsidRDefault="00F814F7">
      <w:pPr>
        <w:rPr>
          <w:noProof/>
        </w:rPr>
      </w:pPr>
    </w:p>
    <w:p w14:paraId="2F15BA21" w14:textId="77777777" w:rsidR="00F814F7" w:rsidRDefault="00F814F7">
      <w:pPr>
        <w:rPr>
          <w:noProof/>
        </w:rPr>
      </w:pPr>
    </w:p>
    <w:p w14:paraId="3C9AF134" w14:textId="77777777" w:rsidR="00F814F7" w:rsidRDefault="00F814F7">
      <w:pPr>
        <w:rPr>
          <w:noProof/>
        </w:rPr>
        <w:sectPr w:rsidR="00F814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Heading3"/>
      </w:pPr>
      <w:bookmarkStart w:id="3" w:name="_Toc105174309"/>
      <w:bookmarkStart w:id="4" w:name="_Toc88653643"/>
      <w:bookmarkStart w:id="5" w:name="_Toc51850436"/>
      <w:bookmarkStart w:id="6" w:name="_Toc106109146"/>
      <w:bookmarkStart w:id="7" w:name="_Toc44497349"/>
      <w:bookmarkStart w:id="8" w:name="_Toc98868025"/>
      <w:bookmarkStart w:id="9" w:name="_Toc113824967"/>
      <w:bookmarkStart w:id="10" w:name="_Toc64446982"/>
      <w:bookmarkStart w:id="11" w:name="_Toc36555671"/>
      <w:bookmarkStart w:id="12" w:name="_Toc29991271"/>
      <w:bookmarkStart w:id="13" w:name="_Toc45901357"/>
      <w:bookmarkStart w:id="14" w:name="_Toc175587306"/>
      <w:bookmarkStart w:id="15" w:name="_Toc74151171"/>
      <w:bookmarkStart w:id="16" w:name="_Toc20955084"/>
      <w:bookmarkStart w:id="17" w:name="_Toc56693439"/>
      <w:bookmarkStart w:id="18" w:name="_Toc45107737"/>
      <w:bookmarkStart w:id="19" w:name="_Toc97903999"/>
      <w:bookmarkStart w:id="20" w:name="_Toc66286476"/>
      <w:r>
        <w:t>8.3.1</w:t>
      </w:r>
      <w:r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586D8B" w14:textId="77777777" w:rsidR="009E7586" w:rsidRDefault="009E7586" w:rsidP="009E7586">
      <w:pPr>
        <w:pStyle w:val="Heading4"/>
      </w:pPr>
      <w:bookmarkStart w:id="21" w:name="_CR8_3_1_1"/>
      <w:bookmarkStart w:id="22" w:name="_Toc98868026"/>
      <w:bookmarkStart w:id="23" w:name="_Toc105174310"/>
      <w:bookmarkStart w:id="24" w:name="_Toc97904000"/>
      <w:bookmarkStart w:id="25" w:name="_Toc66286477"/>
      <w:bookmarkStart w:id="26" w:name="_Toc36555672"/>
      <w:bookmarkStart w:id="27" w:name="_Toc74151172"/>
      <w:bookmarkStart w:id="28" w:name="_Toc51850437"/>
      <w:bookmarkStart w:id="29" w:name="_Toc29991272"/>
      <w:bookmarkStart w:id="30" w:name="_Toc106109147"/>
      <w:bookmarkStart w:id="31" w:name="_Toc56693440"/>
      <w:bookmarkStart w:id="32" w:name="_Toc45107738"/>
      <w:bookmarkStart w:id="33" w:name="_Toc64446983"/>
      <w:bookmarkStart w:id="34" w:name="_Toc20955085"/>
      <w:bookmarkStart w:id="35" w:name="_Toc45901358"/>
      <w:bookmarkStart w:id="36" w:name="_Toc113824968"/>
      <w:bookmarkStart w:id="37" w:name="_Toc175587307"/>
      <w:bookmarkStart w:id="38" w:name="_Toc88653644"/>
      <w:bookmarkStart w:id="39" w:name="_Toc44497350"/>
      <w:bookmarkEnd w:id="21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Heading4"/>
      </w:pPr>
      <w:bookmarkStart w:id="40" w:name="_CR8_3_1_2"/>
      <w:bookmarkStart w:id="41" w:name="_Toc97904001"/>
      <w:bookmarkStart w:id="42" w:name="_Toc88653645"/>
      <w:bookmarkStart w:id="43" w:name="_Toc56693441"/>
      <w:bookmarkStart w:id="44" w:name="_Toc29991273"/>
      <w:bookmarkStart w:id="45" w:name="_Toc45901359"/>
      <w:bookmarkStart w:id="46" w:name="_Toc20955086"/>
      <w:bookmarkStart w:id="47" w:name="_Toc113824969"/>
      <w:bookmarkStart w:id="48" w:name="_Toc105174311"/>
      <w:bookmarkStart w:id="49" w:name="_Toc98868027"/>
      <w:bookmarkStart w:id="50" w:name="_Toc36555673"/>
      <w:bookmarkStart w:id="51" w:name="_Toc106109148"/>
      <w:bookmarkStart w:id="52" w:name="_Toc51850438"/>
      <w:bookmarkStart w:id="53" w:name="_Toc45107739"/>
      <w:bookmarkStart w:id="54" w:name="_Toc74151173"/>
      <w:bookmarkStart w:id="55" w:name="_Toc66286478"/>
      <w:bookmarkStart w:id="56" w:name="_Toc44497351"/>
      <w:bookmarkStart w:id="57" w:name="_Toc175587308"/>
      <w:bookmarkStart w:id="58" w:name="_Toc64446984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4.05pt" o:ole="">
            <v:imagedata r:id="rId12" o:title=""/>
          </v:shape>
          <o:OLEObject Type="Embed" ProgID="Visio.Drawing.15" ShapeID="_x0000_i1025" DrawAspect="Content" ObjectID="_1816695014" r:id="rId13"/>
        </w:object>
      </w:r>
    </w:p>
    <w:p w14:paraId="524960FE" w14:textId="77777777" w:rsidR="009E7586" w:rsidRDefault="009E7586" w:rsidP="009E7586">
      <w:pPr>
        <w:pStyle w:val="TF"/>
      </w:pPr>
      <w:bookmarkStart w:id="59" w:name="_CRFigure8_3_1_21"/>
      <w:r>
        <w:t xml:space="preserve">Figure </w:t>
      </w:r>
      <w:bookmarkEnd w:id="59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0" w:author="Author"/>
          <w:b/>
        </w:rPr>
      </w:pPr>
      <w:ins w:id="61" w:author="Author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2" w:author="Author"/>
        </w:rPr>
      </w:pPr>
      <w:ins w:id="63" w:author="Author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412319"/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A50463">
      <w:pPr>
        <w:pStyle w:val="Heading3"/>
      </w:pPr>
      <w:bookmarkStart w:id="64" w:name="_Toc51850511"/>
      <w:bookmarkStart w:id="65" w:name="_Toc29991346"/>
      <w:bookmarkStart w:id="66" w:name="_Toc20955151"/>
      <w:bookmarkStart w:id="67" w:name="_Toc175587403"/>
      <w:bookmarkStart w:id="68" w:name="_Toc36555746"/>
      <w:bookmarkStart w:id="69" w:name="_Toc44497424"/>
      <w:bookmarkStart w:id="70" w:name="_Toc98868118"/>
      <w:bookmarkStart w:id="71" w:name="_Toc64447057"/>
      <w:bookmarkStart w:id="72" w:name="_Toc45901432"/>
      <w:bookmarkStart w:id="73" w:name="_Toc113825060"/>
      <w:bookmarkStart w:id="74" w:name="_Toc56693514"/>
      <w:bookmarkStart w:id="75" w:name="_Toc88653718"/>
      <w:bookmarkStart w:id="76" w:name="_Toc106109239"/>
      <w:bookmarkStart w:id="77" w:name="_Toc105174402"/>
      <w:bookmarkStart w:id="78" w:name="_Toc66286551"/>
      <w:bookmarkStart w:id="79" w:name="_Toc45107812"/>
      <w:bookmarkStart w:id="80" w:name="_Toc74151246"/>
      <w:bookmarkStart w:id="81" w:name="_Toc97904074"/>
      <w:r>
        <w:t>8.4.2</w:t>
      </w:r>
      <w:r>
        <w:tab/>
        <w:t>NG-RAN node Configuration 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091595" w14:textId="77777777" w:rsidR="00D612DC" w:rsidRDefault="00D612DC" w:rsidP="00A50463">
      <w:pPr>
        <w:pStyle w:val="Heading4"/>
      </w:pPr>
      <w:bookmarkStart w:id="82" w:name="_CR8_4_2_1"/>
      <w:bookmarkStart w:id="83" w:name="_Toc29991347"/>
      <w:bookmarkStart w:id="84" w:name="_Toc74151247"/>
      <w:bookmarkStart w:id="85" w:name="_Toc98868119"/>
      <w:bookmarkStart w:id="86" w:name="_Toc97904075"/>
      <w:bookmarkStart w:id="87" w:name="_Toc106109240"/>
      <w:bookmarkStart w:id="88" w:name="_Toc20955152"/>
      <w:bookmarkStart w:id="89" w:name="_Toc44497425"/>
      <w:bookmarkStart w:id="90" w:name="_Toc64447058"/>
      <w:bookmarkStart w:id="91" w:name="_Toc88653719"/>
      <w:bookmarkStart w:id="92" w:name="_Toc51850512"/>
      <w:bookmarkStart w:id="93" w:name="_Toc36555747"/>
      <w:bookmarkStart w:id="94" w:name="_Toc105174403"/>
      <w:bookmarkStart w:id="95" w:name="_Toc113825061"/>
      <w:bookmarkStart w:id="96" w:name="_Toc66286552"/>
      <w:bookmarkStart w:id="97" w:name="_Toc45901433"/>
      <w:bookmarkStart w:id="98" w:name="_Toc175587404"/>
      <w:bookmarkStart w:id="99" w:name="_Toc45107813"/>
      <w:bookmarkStart w:id="100" w:name="_Toc56693515"/>
      <w:bookmarkEnd w:id="82"/>
      <w:r>
        <w:t>8.4.2.1</w:t>
      </w:r>
      <w: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purpose of the NG-RAN node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Xn-C interface.</w:t>
      </w:r>
    </w:p>
    <w:p w14:paraId="431F363C" w14:textId="77777777" w:rsidR="00D612DC" w:rsidRDefault="00D612DC" w:rsidP="00A50463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A50463">
      <w:pPr>
        <w:pStyle w:val="Heading4"/>
      </w:pPr>
      <w:bookmarkStart w:id="101" w:name="_CR8_4_2_2"/>
      <w:bookmarkStart w:id="102" w:name="_Toc98868120"/>
      <w:bookmarkStart w:id="103" w:name="_Toc56693516"/>
      <w:bookmarkStart w:id="104" w:name="_Toc51850513"/>
      <w:bookmarkStart w:id="105" w:name="_Toc66286553"/>
      <w:bookmarkStart w:id="106" w:name="_Toc45107814"/>
      <w:bookmarkStart w:id="107" w:name="_Toc97904076"/>
      <w:bookmarkStart w:id="108" w:name="_Toc105174404"/>
      <w:bookmarkStart w:id="109" w:name="_Toc74151248"/>
      <w:bookmarkStart w:id="110" w:name="_Toc106109241"/>
      <w:bookmarkStart w:id="111" w:name="_Toc36555748"/>
      <w:bookmarkStart w:id="112" w:name="_Toc64447059"/>
      <w:bookmarkStart w:id="113" w:name="_Toc88653720"/>
      <w:bookmarkStart w:id="114" w:name="_Toc175587405"/>
      <w:bookmarkStart w:id="115" w:name="_Toc44497426"/>
      <w:bookmarkStart w:id="116" w:name="_Toc45901434"/>
      <w:bookmarkStart w:id="117" w:name="_Toc113825062"/>
      <w:bookmarkStart w:id="118" w:name="_Toc29991348"/>
      <w:bookmarkStart w:id="119" w:name="_Toc20955153"/>
      <w:bookmarkEnd w:id="101"/>
      <w:r>
        <w:t>8.4.2.2</w:t>
      </w:r>
      <w: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732D11D" w14:textId="77777777" w:rsidR="00D612DC" w:rsidRDefault="00D612DC" w:rsidP="00A50463">
      <w:pPr>
        <w:pStyle w:val="TH"/>
      </w:pPr>
      <w:r>
        <w:object w:dxaOrig="6917" w:dyaOrig="2279" w14:anchorId="0CDA4BE6">
          <v:shape id="_x0000_i1026" type="#_x0000_t75" style="width:345.45pt;height:114.05pt" o:ole="">
            <v:imagedata r:id="rId14" o:title=""/>
          </v:shape>
          <o:OLEObject Type="Embed" ProgID="Visio.Drawing.11" ShapeID="_x0000_i1026" DrawAspect="Content" ObjectID="_1816695015" r:id="rId15"/>
        </w:object>
      </w:r>
    </w:p>
    <w:p w14:paraId="438CFCFB" w14:textId="77777777" w:rsidR="00D612DC" w:rsidRDefault="00D612DC" w:rsidP="00A50463">
      <w:pPr>
        <w:pStyle w:val="TF"/>
      </w:pPr>
      <w:bookmarkStart w:id="120" w:name="_CRFigure8_4_2_21"/>
      <w:r>
        <w:t xml:space="preserve">Figure </w:t>
      </w:r>
      <w:bookmarkEnd w:id="120"/>
      <w: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bookmarkStart w:id="121" w:name="OLE_LINK20"/>
      <w:r>
        <w:rPr>
          <w:i/>
        </w:rPr>
        <w:t>Cell Deployment Status Indicator</w:t>
      </w:r>
      <w:r>
        <w:t xml:space="preserve"> </w:t>
      </w:r>
      <w:bookmarkEnd w:id="12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C0203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2" w:author="Author"/>
        </w:rPr>
      </w:pPr>
      <w:ins w:id="123" w:author="Author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4" w:author="Author"/>
          <w:rFonts w:eastAsia="MS Mincho"/>
        </w:rPr>
      </w:pPr>
      <w:ins w:id="125" w:author="Author">
        <w:r>
          <w:rPr>
            <w:rFonts w:eastAsia="MS Mincho"/>
          </w:rPr>
          <w:t xml:space="preserve">If the </w:t>
        </w:r>
        <w:bookmarkStart w:id="12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7" w:author="Author"/>
        </w:rPr>
      </w:pPr>
      <w:ins w:id="128" w:author="Author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29" w:author="Author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412319">
      <w:r w:rsidRPr="00596AF1">
        <w:rPr>
          <w:rFonts w:cs="MS PGothic"/>
        </w:rPr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639F281" w14:textId="77777777" w:rsidR="000034B2" w:rsidRDefault="000034B2" w:rsidP="000034B2">
      <w:pPr>
        <w:pStyle w:val="Heading3"/>
      </w:pPr>
      <w:bookmarkStart w:id="130" w:name="_Toc175587457"/>
      <w:bookmarkEnd w:id="1"/>
      <w:bookmarkEnd w:id="2"/>
      <w:r>
        <w:t>8.4.13</w:t>
      </w:r>
      <w:r>
        <w:tab/>
        <w:t>Data Collection Reporting Initiation</w:t>
      </w:r>
      <w:bookmarkEnd w:id="130"/>
    </w:p>
    <w:p w14:paraId="58192FDB" w14:textId="77777777" w:rsidR="000034B2" w:rsidRDefault="000034B2" w:rsidP="000034B2">
      <w:pPr>
        <w:pStyle w:val="Heading4"/>
      </w:pPr>
      <w:bookmarkStart w:id="131" w:name="_CR8_4_AA13_1"/>
      <w:bookmarkStart w:id="132" w:name="_CR8_4_13_1"/>
      <w:bookmarkStart w:id="133" w:name="_Toc175587458"/>
      <w:bookmarkEnd w:id="131"/>
      <w:bookmarkEnd w:id="132"/>
      <w:r>
        <w:t>8.4.13.1</w:t>
      </w:r>
      <w:r>
        <w:tab/>
        <w:t>General</w:t>
      </w:r>
      <w:bookmarkEnd w:id="133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Heading4"/>
      </w:pPr>
      <w:bookmarkStart w:id="134" w:name="_CR8_4_AA13_2"/>
      <w:bookmarkStart w:id="135" w:name="_CR8_4_13_2"/>
      <w:bookmarkStart w:id="136" w:name="_Toc175587459"/>
      <w:bookmarkEnd w:id="134"/>
      <w:bookmarkEnd w:id="135"/>
      <w:r>
        <w:t>8.4.13.2</w:t>
      </w:r>
      <w:r>
        <w:tab/>
        <w:t>Successful Operation</w:t>
      </w:r>
      <w:bookmarkEnd w:id="136"/>
    </w:p>
    <w:bookmarkStart w:id="137" w:name="_MON_1755528503"/>
    <w:bookmarkEnd w:id="137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6.35pt;height:118.6pt" o:ole="">
            <v:imagedata r:id="rId16" o:title=""/>
          </v:shape>
          <o:OLEObject Type="Embed" ProgID="Word.Picture.8" ShapeID="_x0000_i1027" DrawAspect="Content" ObjectID="_1816695016" r:id="rId17"/>
        </w:object>
      </w:r>
    </w:p>
    <w:p w14:paraId="3C82C5BC" w14:textId="77777777" w:rsidR="000034B2" w:rsidRDefault="000034B2" w:rsidP="000034B2">
      <w:pPr>
        <w:pStyle w:val="TF"/>
      </w:pPr>
      <w:bookmarkStart w:id="138" w:name="_CRFigure8_4_13_21"/>
      <w:r>
        <w:t xml:space="preserve">Figure </w:t>
      </w:r>
      <w:bookmarkEnd w:id="138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41231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9" w:author="Author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SimSun"/>
        </w:rPr>
      </w:pPr>
      <w:ins w:id="140" w:author="Author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412319">
          <w:rPr>
            <w:rFonts w:eastAsia="SimSun"/>
            <w:i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</w:t>
      </w:r>
      <w:proofErr w:type="gramStart"/>
      <w:r>
        <w:t>all of</w:t>
      </w:r>
      <w:proofErr w:type="gramEnd"/>
      <w:r>
        <w:t xml:space="preserve">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</w:t>
      </w:r>
      <w:proofErr w:type="gramStart"/>
      <w:r>
        <w:t>all of</w:t>
      </w:r>
      <w:proofErr w:type="gramEnd"/>
      <w:r>
        <w:t xml:space="preserve">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</w:t>
      </w:r>
      <w:proofErr w:type="gramStart"/>
      <w:r>
        <w:rPr>
          <w:rFonts w:hint="eastAsia"/>
          <w:lang w:val="en-US" w:eastAsia="zh-CN"/>
        </w:rPr>
        <w:t xml:space="preserve">The </w:t>
      </w:r>
      <w:r>
        <w:t>NG</w:t>
      </w:r>
      <w:proofErr w:type="gramEnd"/>
      <w:r>
        <w:t>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4F6262AD" w:rsidR="000034B2" w:rsidRDefault="000034B2" w:rsidP="000034B2">
      <w:pPr>
        <w:pStyle w:val="B1"/>
        <w:rPr>
          <w:ins w:id="141" w:author="Author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0C705EE4" w14:textId="4DE5DD87" w:rsidR="009B73AE" w:rsidRPr="00FB4FBC" w:rsidRDefault="009B73AE" w:rsidP="00E54F43">
      <w:pPr>
        <w:pStyle w:val="B1"/>
      </w:pPr>
      <w:ins w:id="142" w:author="Author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IE;</w:t>
        </w:r>
      </w:ins>
      <w:proofErr w:type="gramEnd"/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33F2EFC4" w14:textId="77777777" w:rsidR="00AC7C04" w:rsidRDefault="000034B2" w:rsidP="000034B2">
      <w:pPr>
        <w:pStyle w:val="B1"/>
        <w:rPr>
          <w:ins w:id="143" w:author="Autho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 xml:space="preserve">nother </w:t>
      </w:r>
      <w:proofErr w:type="gramStart"/>
      <w:r>
        <w:rPr>
          <w:rFonts w:hint="eastAsia"/>
        </w:rPr>
        <w:t>cell</w:t>
      </w:r>
      <w:ins w:id="144" w:author="Author">
        <w:r w:rsidR="00AC7C04">
          <w:t>;</w:t>
        </w:r>
        <w:proofErr w:type="gramEnd"/>
      </w:ins>
    </w:p>
    <w:p w14:paraId="4D65875D" w14:textId="43935AD9" w:rsidR="000034B2" w:rsidRDefault="00AC7C04" w:rsidP="00E54F43">
      <w:pPr>
        <w:pStyle w:val="B1"/>
      </w:pPr>
      <w:ins w:id="145" w:author="Author">
        <w:r>
          <w:t>-</w:t>
        </w:r>
        <w:r>
          <w:tab/>
          <w:t>the NR-DC with the S-NG-RAN node for the UE is released</w:t>
        </w:r>
      </w:ins>
      <w:r w:rsidR="000034B2">
        <w:rPr>
          <w:rFonts w:hint="eastAsia"/>
        </w:rPr>
        <w:t>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lastRenderedPageBreak/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6" w:name="_Hlk158709134"/>
      <w:ins w:id="147" w:author="Author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6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21F66B46" w:rsidR="00927457" w:rsidRPr="00ED6431" w:rsidRDefault="00927457" w:rsidP="00927457">
      <w:pPr>
        <w:pStyle w:val="B1"/>
        <w:rPr>
          <w:ins w:id="148" w:author="Author"/>
          <w:rFonts w:eastAsiaTheme="minorEastAsia"/>
          <w:lang w:eastAsia="zh-CN"/>
        </w:rPr>
      </w:pPr>
      <w:ins w:id="149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 w:rsidR="00A215C8"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04B9B44A" w:rsidR="00927457" w:rsidRPr="009E3CB9" w:rsidRDefault="009E3CB9" w:rsidP="00E73F48">
      <w:pPr>
        <w:pStyle w:val="B2"/>
        <w:rPr>
          <w:ins w:id="150" w:author="Author"/>
        </w:rPr>
      </w:pPr>
      <w:ins w:id="151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 xml:space="preserve">the </w:t>
        </w:r>
        <w:r w:rsidR="00927457" w:rsidRPr="00A50463">
          <w:rPr>
            <w:i/>
            <w:iCs/>
          </w:rPr>
          <w:t xml:space="preserve">Slice </w:t>
        </w:r>
        <w:proofErr w:type="gramStart"/>
        <w:r w:rsidR="00927457" w:rsidRPr="00A50463">
          <w:rPr>
            <w:i/>
            <w:iCs/>
          </w:rPr>
          <w:t>To</w:t>
        </w:r>
        <w:proofErr w:type="gramEnd"/>
        <w:r w:rsidR="00927457" w:rsidRPr="00A50463">
          <w:rPr>
            <w:i/>
            <w:iCs/>
          </w:rPr>
          <w:t xml:space="preserve"> Report List </w:t>
        </w:r>
        <w:r w:rsidR="00927457" w:rsidRPr="00A50463">
          <w:rPr>
            <w:rFonts w:eastAsia="Malgun Gothic" w:hint="eastAsia"/>
            <w:i/>
            <w:iCs/>
          </w:rPr>
          <w:t>for Data Collection</w:t>
        </w:r>
        <w:r w:rsidR="00927457" w:rsidRPr="009E3CB9">
          <w:rPr>
            <w:rFonts w:eastAsia="Malgun Gothic" w:hint="eastAsia"/>
          </w:rPr>
          <w:t xml:space="preserve"> </w:t>
        </w:r>
        <w:r w:rsidR="00927457" w:rsidRPr="009E3CB9">
          <w:t>IE is included for the cell, and</w:t>
        </w:r>
      </w:ins>
    </w:p>
    <w:p w14:paraId="5402C197" w14:textId="26B5B3C2" w:rsidR="00927457" w:rsidRPr="009E3CB9" w:rsidRDefault="009E3CB9" w:rsidP="00E73F48">
      <w:pPr>
        <w:pStyle w:val="B2"/>
        <w:rPr>
          <w:ins w:id="152" w:author="Author"/>
        </w:rPr>
      </w:pPr>
      <w:ins w:id="153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>the measurement object is admitted by NG-RAN node2.</w:t>
        </w:r>
      </w:ins>
    </w:p>
    <w:p w14:paraId="7CF93ED3" w14:textId="5D802603" w:rsidR="00A73F8B" w:rsidRDefault="00A73F8B" w:rsidP="00FC2798">
      <w:pPr>
        <w:pStyle w:val="B1"/>
        <w:rPr>
          <w:ins w:id="154" w:author="Author"/>
        </w:rPr>
      </w:pPr>
      <w:ins w:id="155" w:author="Author">
        <w:r>
          <w:tab/>
          <w:t xml:space="preserve">If the </w:t>
        </w:r>
        <w:r w:rsidRPr="00A50463">
          <w:t>Cell Capacity Class Value Uplink</w:t>
        </w:r>
        <w:r>
          <w:t xml:space="preserve"> IE and the </w:t>
        </w:r>
        <w:r w:rsidRPr="00A50463">
          <w:t>Cell Capacity Class Value Downlink</w:t>
        </w:r>
        <w:r>
          <w:t xml:space="preserve"> IE are included within the </w:t>
        </w:r>
        <w:r w:rsidRPr="00A50463">
          <w:t>Predicted Slice Available Capacity Group</w:t>
        </w:r>
        <w:r>
          <w:t xml:space="preserve"> IE for the cell for which the </w:t>
        </w:r>
        <w:r w:rsidRPr="00A50463"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t xml:space="preserve">predicted </w:t>
        </w:r>
        <w:r w:rsidRPr="00A50463">
          <w:t>Slice Available Capacity Value Uplink</w:t>
        </w:r>
        <w:r>
          <w:t xml:space="preserve"> IE and </w:t>
        </w:r>
        <w:r w:rsidRPr="00A8097F">
          <w:t xml:space="preserve">predicted </w:t>
        </w:r>
        <w:r w:rsidRPr="00A50463">
          <w:t>Slice Available Capacity Value Downlink</w:t>
        </w:r>
        <w:r>
          <w:t xml:space="preserve"> IE respectively.</w:t>
        </w:r>
      </w:ins>
    </w:p>
    <w:p w14:paraId="00EC1CC4" w14:textId="77777777" w:rsidR="00A73F8B" w:rsidRPr="00C0203A" w:rsidRDefault="00A73F8B" w:rsidP="00E73F48">
      <w:pPr>
        <w:pStyle w:val="B1"/>
        <w:rPr>
          <w:ins w:id="156" w:author="Author"/>
        </w:rPr>
      </w:pPr>
      <w:ins w:id="157" w:author="Author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</w:t>
        </w:r>
      </w:ins>
    </w:p>
    <w:p w14:paraId="7D184545" w14:textId="77777777" w:rsidR="00A73F8B" w:rsidRDefault="00A73F8B" w:rsidP="00E73F48">
      <w:pPr>
        <w:pStyle w:val="B1"/>
        <w:rPr>
          <w:ins w:id="158" w:author="Author"/>
        </w:rPr>
      </w:pPr>
      <w:ins w:id="159" w:author="Author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27265F81" w14:textId="77777777" w:rsidR="00A73F8B" w:rsidRDefault="00A73F8B" w:rsidP="00E73F48">
      <w:pPr>
        <w:pStyle w:val="B1"/>
        <w:rPr>
          <w:ins w:id="160" w:author="Author"/>
        </w:rPr>
      </w:pPr>
      <w:ins w:id="161" w:author="Author">
        <w:r>
          <w:lastRenderedPageBreak/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node2.</w:t>
        </w:r>
      </w:ins>
    </w:p>
    <w:p w14:paraId="2B08A38C" w14:textId="12FAADE4" w:rsidR="00A73F8B" w:rsidRDefault="00A73F8B" w:rsidP="00D91384">
      <w:pPr>
        <w:pStyle w:val="B1"/>
        <w:rPr>
          <w:ins w:id="162" w:author="Ericsson User" w:date="2025-07-24T15:27:00Z" w16du:dateUtc="2025-07-24T13:27:00Z"/>
          <w:shd w:val="clear" w:color="auto" w:fill="FFFF00"/>
        </w:rPr>
      </w:pPr>
      <w:ins w:id="163" w:author="Author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node2. </w:t>
        </w:r>
        <w:del w:id="164" w:author="Ericsson User" w:date="2025-08-06T14:45:00Z" w16du:dateUtc="2025-08-06T12:45:00Z">
          <w:r w:rsidRPr="00C0203A" w:rsidDel="00B541A5">
            <w:rPr>
              <w:shd w:val="clear" w:color="auto" w:fill="FFFF00"/>
            </w:rPr>
            <w:delText>[FFS]</w:delText>
          </w:r>
        </w:del>
      </w:ins>
    </w:p>
    <w:p w14:paraId="0D6AAD9D" w14:textId="4FC14C9A" w:rsidR="00253764" w:rsidRDefault="0021150C" w:rsidP="00D91384">
      <w:pPr>
        <w:pStyle w:val="B1"/>
        <w:rPr>
          <w:ins w:id="165" w:author="Author"/>
          <w:shd w:val="clear" w:color="auto" w:fill="FFFF00"/>
        </w:rPr>
      </w:pPr>
      <w:ins w:id="166" w:author="Ericsson User" w:date="2025-07-24T15:27:00Z" w16du:dateUtc="2025-07-24T13:27:00Z">
        <w:r>
          <w:t>-</w:t>
        </w:r>
        <w:r>
          <w:tab/>
        </w:r>
        <w:r w:rsidR="00253764" w:rsidRPr="00C0203A">
          <w:t xml:space="preserve">the </w:t>
        </w:r>
        <w:r w:rsidR="00253764" w:rsidRPr="00C0203A">
          <w:rPr>
            <w:i/>
          </w:rPr>
          <w:t xml:space="preserve">Slice Average Packet Loss </w:t>
        </w:r>
      </w:ins>
      <w:ins w:id="167" w:author="Ericsson User" w:date="2025-07-24T15:28:00Z" w16du:dateUtc="2025-07-24T13:28:00Z">
        <w:r>
          <w:rPr>
            <w:i/>
          </w:rPr>
          <w:t>U</w:t>
        </w:r>
      </w:ins>
      <w:ins w:id="168" w:author="Ericsson User" w:date="2025-07-24T15:27:00Z" w16du:dateUtc="2025-07-24T13:27:00Z">
        <w:r w:rsidR="00253764" w:rsidRPr="00C0203A">
          <w:rPr>
            <w:i/>
          </w:rPr>
          <w:t>L</w:t>
        </w:r>
        <w:r w:rsidR="00253764" w:rsidRPr="00C0203A">
          <w:t xml:space="preserve"> IE, if the </w:t>
        </w:r>
      </w:ins>
      <w:ins w:id="169" w:author="Ericsson User" w:date="2025-07-24T15:29:00Z" w16du:dateUtc="2025-07-24T13:29:00Z">
        <w:r w:rsidR="00620256">
          <w:t>fifteenth</w:t>
        </w:r>
      </w:ins>
      <w:ins w:id="170" w:author="Ericsson User" w:date="2025-07-24T15:27:00Z" w16du:dateUtc="2025-07-24T13:27:00Z">
        <w:r w:rsidR="00253764" w:rsidRPr="00C0203A">
          <w:t xml:space="preserve"> bit, "Slice Average Packet Loss </w:t>
        </w:r>
      </w:ins>
      <w:ins w:id="171" w:author="Ericsson User" w:date="2025-07-24T15:28:00Z" w16du:dateUtc="2025-07-24T13:28:00Z">
        <w:r w:rsidR="00620256">
          <w:t>U</w:t>
        </w:r>
      </w:ins>
      <w:ins w:id="172" w:author="Ericsson User" w:date="2025-07-24T15:27:00Z" w16du:dateUtc="2025-07-24T13:27:00Z">
        <w:r w:rsidR="00253764" w:rsidRPr="00C0203A">
          <w:t xml:space="preserve">L" of the </w:t>
        </w:r>
        <w:r w:rsidR="00253764" w:rsidRPr="00C0203A">
          <w:rPr>
            <w:i/>
          </w:rPr>
          <w:t>Report Characteristics for Data Collection</w:t>
        </w:r>
        <w:r w:rsidR="00253764" w:rsidRPr="00C0203A">
          <w:t xml:space="preserve"> IE included in the DATA COLLECTION REQUEST message is set to "1" and if the measurement object is admitted by NG-RAN node2. </w:t>
        </w:r>
      </w:ins>
    </w:p>
    <w:p w14:paraId="5F606136" w14:textId="77777777" w:rsidR="00E1512D" w:rsidRPr="00C0203A" w:rsidRDefault="00E1512D" w:rsidP="00D91384">
      <w:pPr>
        <w:pStyle w:val="B1"/>
        <w:rPr>
          <w:ins w:id="173" w:author="Author"/>
        </w:rPr>
      </w:pPr>
    </w:p>
    <w:p w14:paraId="247F0356" w14:textId="77777777" w:rsidR="000034B2" w:rsidRPr="0041269B" w:rsidRDefault="000034B2" w:rsidP="00A50463"/>
    <w:p w14:paraId="37AFB3F0" w14:textId="77777777" w:rsidR="000034B2" w:rsidRDefault="000034B2" w:rsidP="000034B2">
      <w:pPr>
        <w:pStyle w:val="Heading4"/>
      </w:pPr>
      <w:bookmarkStart w:id="174" w:name="_CR8_4_AA13_3"/>
      <w:bookmarkStart w:id="175" w:name="_CR8_4_13_3"/>
      <w:bookmarkStart w:id="176" w:name="_Toc175587460"/>
      <w:bookmarkEnd w:id="174"/>
      <w:bookmarkEnd w:id="175"/>
      <w:r>
        <w:t>8.4.13.3</w:t>
      </w:r>
      <w:r>
        <w:tab/>
        <w:t>Unsuccessful Operation</w:t>
      </w:r>
      <w:bookmarkEnd w:id="176"/>
    </w:p>
    <w:bookmarkStart w:id="177" w:name="_MON_1755527279"/>
    <w:bookmarkEnd w:id="177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6.35pt;height:119.05pt" o:ole="">
            <v:imagedata r:id="rId18" o:title=""/>
          </v:shape>
          <o:OLEObject Type="Embed" ProgID="Word.Picture.8" ShapeID="_x0000_i1028" DrawAspect="Content" ObjectID="_1816695017" r:id="rId19"/>
        </w:object>
      </w:r>
    </w:p>
    <w:p w14:paraId="37211F45" w14:textId="77777777" w:rsidR="000034B2" w:rsidRDefault="000034B2" w:rsidP="000034B2">
      <w:pPr>
        <w:pStyle w:val="TF"/>
      </w:pPr>
      <w:bookmarkStart w:id="178" w:name="_CRFigure8_4_13_31"/>
      <w:r>
        <w:t xml:space="preserve">Figure </w:t>
      </w:r>
      <w:bookmarkEnd w:id="178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Heading4"/>
      </w:pPr>
      <w:bookmarkStart w:id="179" w:name="_CR8_4_AA13_4"/>
      <w:bookmarkStart w:id="180" w:name="_CR8_4_13_4"/>
      <w:bookmarkStart w:id="181" w:name="_Toc175587461"/>
      <w:bookmarkEnd w:id="179"/>
      <w:bookmarkEnd w:id="180"/>
      <w:r>
        <w:t>8.4.13.4</w:t>
      </w:r>
      <w:r>
        <w:tab/>
        <w:t>Abnormal Conditions</w:t>
      </w:r>
      <w:bookmarkEnd w:id="181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Heading4"/>
        <w:keepNext w:val="0"/>
        <w:keepLines w:val="0"/>
        <w:widowControl w:val="0"/>
      </w:pPr>
      <w:bookmarkStart w:id="182" w:name="_Toc98868217"/>
      <w:bookmarkStart w:id="183" w:name="_Toc45901505"/>
      <w:bookmarkStart w:id="184" w:name="_Toc113825159"/>
      <w:bookmarkStart w:id="185" w:name="_Toc97904147"/>
      <w:bookmarkStart w:id="186" w:name="_Toc29991387"/>
      <w:bookmarkStart w:id="187" w:name="_Toc88653791"/>
      <w:bookmarkStart w:id="188" w:name="_Toc36555787"/>
      <w:bookmarkStart w:id="189" w:name="_Toc66286624"/>
      <w:bookmarkStart w:id="190" w:name="_Toc45107885"/>
      <w:bookmarkStart w:id="191" w:name="_Toc20955192"/>
      <w:bookmarkStart w:id="192" w:name="_Toc175587512"/>
      <w:bookmarkStart w:id="193" w:name="_Toc74151319"/>
      <w:bookmarkStart w:id="194" w:name="_Toc51850584"/>
      <w:bookmarkStart w:id="195" w:name="_Toc106109338"/>
      <w:bookmarkStart w:id="196" w:name="_Toc105174501"/>
      <w:bookmarkStart w:id="197" w:name="_Toc44497497"/>
      <w:bookmarkStart w:id="198" w:name="_Toc64447130"/>
      <w:bookmarkStart w:id="199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lastRenderedPageBreak/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C0203A" w:rsidRDefault="00077DD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20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01" w:author="Author"/>
                <w:rFonts w:eastAsiaTheme="minorEastAsia" w:cs="Arial"/>
                <w:lang w:eastAsia="zh-CN"/>
              </w:rPr>
            </w:pPr>
            <w:ins w:id="202" w:author="Author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03" w:author="Author"/>
                <w:rFonts w:eastAsiaTheme="minorEastAsia"/>
                <w:lang w:eastAsia="zh-CN"/>
              </w:rPr>
            </w:pPr>
            <w:ins w:id="204" w:author="Author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05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06" w:author="Author"/>
                <w:lang w:eastAsia="zh-CN"/>
              </w:rPr>
            </w:pPr>
            <w:ins w:id="207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20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9" w:author="Author"/>
                <w:rFonts w:eastAsiaTheme="minorEastAsia"/>
                <w:lang w:eastAsia="zh-CN"/>
              </w:rPr>
            </w:pPr>
            <w:ins w:id="210" w:author="Author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11" w:author="Author"/>
                <w:rFonts w:eastAsiaTheme="minorEastAsia"/>
                <w:lang w:eastAsia="zh-CN"/>
              </w:rPr>
            </w:pPr>
            <w:ins w:id="212" w:author="Author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412319"/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C0203A">
      <w:pPr>
        <w:pStyle w:val="Heading4"/>
      </w:pPr>
      <w:bookmarkStart w:id="213" w:name="_Toc113825194"/>
      <w:bookmarkStart w:id="214" w:name="_Toc88653822"/>
      <w:bookmarkStart w:id="215" w:name="_Toc98868251"/>
      <w:bookmarkStart w:id="216" w:name="_Toc44497528"/>
      <w:bookmarkStart w:id="217" w:name="_Toc106109373"/>
      <w:bookmarkStart w:id="218" w:name="_Toc45901536"/>
      <w:bookmarkStart w:id="219" w:name="_Toc74151350"/>
      <w:bookmarkStart w:id="220" w:name="_Toc20955221"/>
      <w:bookmarkStart w:id="221" w:name="_Toc45107916"/>
      <w:bookmarkStart w:id="222" w:name="_Toc175587548"/>
      <w:bookmarkStart w:id="223" w:name="_Toc66286655"/>
      <w:bookmarkStart w:id="224" w:name="_Toc51850615"/>
      <w:bookmarkStart w:id="225" w:name="_Toc97904178"/>
      <w:bookmarkStart w:id="226" w:name="_Toc105174536"/>
      <w:bookmarkStart w:id="227" w:name="_Toc36555818"/>
      <w:bookmarkStart w:id="228" w:name="_Toc29991418"/>
      <w:bookmarkStart w:id="229" w:name="_Toc64447161"/>
      <w:bookmarkStart w:id="230" w:name="_Toc56693618"/>
      <w:r>
        <w:t>9.1.3.4</w:t>
      </w:r>
      <w:r>
        <w:tab/>
        <w:t>NG-RAN NODE CONFIGURATION UPDATE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lastRenderedPageBreak/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Pr="00C0203A" w:rsidRDefault="00615CF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3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32" w:author="Author"/>
                <w:b/>
                <w:bCs/>
              </w:rPr>
            </w:pPr>
            <w:ins w:id="233" w:author="Author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34" w:author="Author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35" w:author="Author"/>
                <w:i/>
                <w:iCs/>
                <w:lang w:eastAsia="ja-JP"/>
              </w:rPr>
            </w:pPr>
            <w:ins w:id="236" w:author="Author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37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38" w:author="Author"/>
                <w:bCs/>
                <w:lang w:eastAsia="zh-CN"/>
              </w:rPr>
            </w:pPr>
            <w:ins w:id="239" w:author="Author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40" w:author="Author"/>
                <w:lang w:val="en-US" w:eastAsia="zh-CN"/>
              </w:rPr>
            </w:pPr>
            <w:ins w:id="241" w:author="Author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42" w:author="Author"/>
                <w:lang w:eastAsia="ja-JP"/>
              </w:rPr>
            </w:pPr>
            <w:ins w:id="243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4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45" w:author="Author"/>
                <w:b/>
                <w:bCs/>
              </w:rPr>
            </w:pPr>
            <w:ins w:id="246" w:author="Author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47" w:author="Author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48" w:author="Author"/>
                <w:i/>
                <w:iCs/>
                <w:lang w:eastAsia="ja-JP"/>
              </w:rPr>
            </w:pPr>
            <w:proofErr w:type="gramStart"/>
            <w:ins w:id="249" w:author="Author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50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51" w:author="Author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52" w:author="Author"/>
                <w:lang w:val="en-US" w:eastAsia="zh-CN"/>
              </w:rPr>
            </w:pPr>
            <w:ins w:id="253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54" w:author="Author"/>
                <w:lang w:eastAsia="ja-JP"/>
              </w:rPr>
            </w:pPr>
          </w:p>
        </w:tc>
      </w:tr>
      <w:tr w:rsidR="002A1A7F" w14:paraId="60B59744" w14:textId="77777777" w:rsidTr="00D501FC">
        <w:trPr>
          <w:ins w:id="25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56" w:author="Author"/>
              </w:rPr>
            </w:pPr>
            <w:ins w:id="257" w:author="Author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58" w:author="Author"/>
                <w:bCs/>
                <w:lang w:eastAsia="zh-CN"/>
              </w:rPr>
            </w:pPr>
            <w:ins w:id="259" w:author="Author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6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66352733" w:rsidR="002A1A7F" w:rsidRDefault="002A1A7F" w:rsidP="00E65441">
            <w:pPr>
              <w:pStyle w:val="TAL"/>
              <w:rPr>
                <w:ins w:id="261" w:author="Author"/>
              </w:rPr>
            </w:pPr>
            <w:ins w:id="262" w:author="Author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63" w:author="Author"/>
                <w:bCs/>
                <w:lang w:eastAsia="zh-CN"/>
              </w:rPr>
            </w:pPr>
            <w:ins w:id="264" w:author="Author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65" w:author="Author"/>
                <w:lang w:val="en-US" w:eastAsia="zh-CN"/>
              </w:rPr>
            </w:pPr>
            <w:ins w:id="266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67" w:author="Author"/>
                <w:lang w:eastAsia="ja-JP"/>
              </w:rPr>
            </w:pPr>
          </w:p>
        </w:tc>
      </w:tr>
      <w:tr w:rsidR="002A1A7F" w14:paraId="2921D147" w14:textId="77777777" w:rsidTr="00D501FC">
        <w:trPr>
          <w:ins w:id="26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69" w:author="Author"/>
              </w:rPr>
            </w:pPr>
            <w:ins w:id="270" w:author="Author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71" w:author="Author"/>
                <w:bCs/>
                <w:lang w:eastAsia="zh-CN"/>
              </w:rPr>
            </w:pPr>
            <w:ins w:id="272" w:author="Author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7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74" w:author="Author"/>
              </w:rPr>
            </w:pPr>
            <w:ins w:id="275" w:author="Author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276" w:author="Author"/>
                <w:bCs/>
                <w:lang w:eastAsia="zh-CN"/>
              </w:rPr>
            </w:pPr>
            <w:ins w:id="277" w:author="Author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 xml:space="preserve">ndicates that the cell will be active </w:t>
              </w:r>
              <w:proofErr w:type="gramStart"/>
              <w:r>
                <w:rPr>
                  <w:rFonts w:hint="eastAsia"/>
                  <w:bCs/>
                  <w:lang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78" w:author="Author"/>
                <w:lang w:val="en-US" w:eastAsia="zh-CN"/>
              </w:rPr>
            </w:pPr>
            <w:ins w:id="279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80" w:author="Author"/>
                <w:lang w:eastAsia="ja-JP"/>
              </w:rPr>
            </w:pPr>
          </w:p>
        </w:tc>
      </w:tr>
      <w:tr w:rsidR="002A1A7F" w14:paraId="785702F8" w14:textId="77777777" w:rsidTr="00D501FC">
        <w:trPr>
          <w:ins w:id="28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82" w:author="Author"/>
                <w:b/>
                <w:bCs/>
              </w:rPr>
            </w:pPr>
            <w:ins w:id="283" w:author="Author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84" w:author="Author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85" w:author="Author"/>
                <w:i/>
                <w:iCs/>
                <w:lang w:eastAsia="ja-JP"/>
              </w:rPr>
            </w:pPr>
            <w:ins w:id="286" w:author="Author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87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288" w:author="Author"/>
                <w:bCs/>
                <w:lang w:eastAsia="zh-CN"/>
              </w:rPr>
            </w:pPr>
            <w:ins w:id="289" w:author="Author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290" w:author="Author"/>
                <w:lang w:val="en-US" w:eastAsia="zh-CN"/>
              </w:rPr>
            </w:pPr>
            <w:ins w:id="291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292" w:author="Author"/>
                <w:lang w:eastAsia="ja-JP"/>
              </w:rPr>
            </w:pPr>
          </w:p>
        </w:tc>
      </w:tr>
      <w:tr w:rsidR="002A1A7F" w14:paraId="65D18041" w14:textId="77777777" w:rsidTr="00D501FC">
        <w:trPr>
          <w:ins w:id="29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294" w:author="Author"/>
                <w:b/>
                <w:bCs/>
              </w:rPr>
            </w:pPr>
            <w:ins w:id="295" w:author="Author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296" w:author="Author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297" w:author="Author"/>
                <w:i/>
                <w:iCs/>
                <w:lang w:eastAsia="ja-JP"/>
              </w:rPr>
            </w:pPr>
            <w:proofErr w:type="gramStart"/>
            <w:ins w:id="298" w:author="Author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299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300" w:author="Author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301" w:author="Author"/>
                <w:lang w:val="en-US" w:eastAsia="zh-CN"/>
              </w:rPr>
            </w:pPr>
            <w:ins w:id="302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303" w:author="Author"/>
                <w:lang w:eastAsia="ja-JP"/>
              </w:rPr>
            </w:pPr>
          </w:p>
        </w:tc>
      </w:tr>
      <w:tr w:rsidR="002A1A7F" w14:paraId="193ADF02" w14:textId="77777777" w:rsidTr="00D501FC">
        <w:trPr>
          <w:ins w:id="30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305" w:author="Author"/>
              </w:rPr>
            </w:pPr>
            <w:ins w:id="306" w:author="Author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307" w:author="Author"/>
                <w:bCs/>
                <w:lang w:eastAsia="zh-CN"/>
              </w:rPr>
            </w:pPr>
            <w:ins w:id="308" w:author="Author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309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310" w:author="Author"/>
              </w:rPr>
            </w:pPr>
            <w:ins w:id="311" w:author="Author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312" w:author="Author"/>
                <w:bCs/>
                <w:lang w:eastAsia="zh-CN"/>
              </w:rPr>
            </w:pPr>
            <w:ins w:id="313" w:author="Author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314" w:author="Author"/>
                <w:lang w:val="en-US" w:eastAsia="zh-CN"/>
              </w:rPr>
            </w:pPr>
            <w:ins w:id="31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316" w:author="Author"/>
                <w:lang w:eastAsia="ja-JP"/>
              </w:rPr>
            </w:pPr>
          </w:p>
        </w:tc>
      </w:tr>
      <w:tr w:rsidR="002A1A7F" w14:paraId="197733C5" w14:textId="77777777" w:rsidTr="00D501FC">
        <w:trPr>
          <w:ins w:id="3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318" w:author="Author"/>
              </w:rPr>
            </w:pPr>
            <w:ins w:id="319" w:author="Author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320" w:author="Author"/>
                <w:bCs/>
                <w:lang w:eastAsia="zh-CN"/>
              </w:rPr>
            </w:pPr>
            <w:ins w:id="321" w:author="Author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32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323" w:author="Author"/>
              </w:rPr>
            </w:pPr>
            <w:ins w:id="324" w:author="Author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25" w:author="Author"/>
                <w:bCs/>
                <w:lang w:eastAsia="zh-CN"/>
              </w:rPr>
            </w:pPr>
            <w:ins w:id="326" w:author="Author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eastAsia="zh-CN"/>
                </w:rPr>
                <w:t>and also</w:t>
              </w:r>
              <w:proofErr w:type="gramEnd"/>
              <w:r>
                <w:rPr>
                  <w:bCs/>
                  <w:lang w:eastAsia="zh-CN"/>
                </w:rPr>
                <w:t xml:space="preserve">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27" w:author="Author"/>
                <w:lang w:val="en-US" w:eastAsia="zh-CN"/>
              </w:rPr>
            </w:pPr>
            <w:ins w:id="328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29" w:author="Author"/>
                <w:lang w:eastAsia="ja-JP"/>
              </w:rPr>
            </w:pPr>
          </w:p>
        </w:tc>
      </w:tr>
      <w:tr w:rsidR="002A1A7F" w14:paraId="34F325C5" w14:textId="77777777" w:rsidTr="00D501FC">
        <w:trPr>
          <w:ins w:id="33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31" w:author="Author"/>
              </w:rPr>
            </w:pPr>
            <w:ins w:id="332" w:author="Author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33" w:author="Author"/>
                <w:bCs/>
                <w:lang w:eastAsia="zh-CN"/>
              </w:rPr>
            </w:pPr>
            <w:ins w:id="334" w:author="Author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3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336" w:author="Author"/>
              </w:rPr>
            </w:pPr>
            <w:ins w:id="337" w:author="Author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338" w:author="Author"/>
                <w:bCs/>
                <w:lang w:eastAsia="zh-CN"/>
              </w:rPr>
            </w:pPr>
            <w:ins w:id="339" w:author="Author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40" w:author="Author"/>
                <w:lang w:val="en-US" w:eastAsia="zh-CN"/>
              </w:rPr>
            </w:pPr>
            <w:ins w:id="341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42" w:author="Author"/>
                <w:lang w:eastAsia="ja-JP"/>
              </w:rPr>
            </w:pPr>
          </w:p>
        </w:tc>
      </w:tr>
      <w:tr w:rsidR="002A1A7F" w14:paraId="2E044946" w14:textId="77777777" w:rsidTr="00D501FC">
        <w:trPr>
          <w:ins w:id="34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44" w:author="Author"/>
              </w:rPr>
            </w:pPr>
            <w:ins w:id="345" w:author="Author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46" w:author="Author"/>
                <w:bCs/>
                <w:lang w:eastAsia="zh-CN"/>
              </w:rPr>
            </w:pPr>
            <w:ins w:id="347" w:author="Author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48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349" w:author="Author"/>
              </w:rPr>
            </w:pPr>
            <w:ins w:id="350" w:author="Author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351" w:author="Author"/>
                <w:bCs/>
                <w:lang w:eastAsia="zh-CN"/>
              </w:rPr>
            </w:pPr>
            <w:ins w:id="352" w:author="Author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53" w:author="Author"/>
                <w:lang w:val="en-US" w:eastAsia="zh-CN"/>
              </w:rPr>
            </w:pPr>
            <w:ins w:id="354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55" w:author="Author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56" w:author="Author"/>
          <w:highlight w:val="yellow"/>
        </w:rPr>
      </w:pPr>
    </w:p>
    <w:p w14:paraId="192AAFBA" w14:textId="179B5537" w:rsidR="00856272" w:rsidRDefault="00856272" w:rsidP="000A69C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</w:t>
            </w:r>
            <w:proofErr w:type="spellEnd"/>
            <w:r>
              <w:rPr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maxnoofNeighbourNG</w:t>
            </w:r>
            <w:proofErr w:type="spellEnd"/>
            <w:r>
              <w:rPr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C0203A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Heading4"/>
      </w:pPr>
      <w:bookmarkStart w:id="357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57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 xml:space="preserve">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58" w:author="Author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037C236" w:rsidR="00061B72" w:rsidRDefault="00061B72" w:rsidP="005A4D95">
            <w:pPr>
              <w:pStyle w:val="TAL"/>
              <w:keepNext w:val="0"/>
              <w:keepLines w:val="0"/>
              <w:widowControl w:val="0"/>
              <w:rPr>
                <w:ins w:id="359" w:author="Author"/>
                <w:rFonts w:eastAsiaTheme="minorEastAsia"/>
                <w:lang w:val="en-US" w:eastAsia="zh-CN"/>
              </w:rPr>
            </w:pPr>
            <w:ins w:id="360" w:author="Author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6036A80C" w14:textId="77777777" w:rsidR="00274098" w:rsidRPr="00937ECF" w:rsidRDefault="00274098" w:rsidP="00274098">
            <w:pPr>
              <w:pStyle w:val="TAL"/>
              <w:widowControl w:val="0"/>
              <w:rPr>
                <w:ins w:id="361" w:author="Author"/>
                <w:rFonts w:eastAsiaTheme="minorEastAsia"/>
                <w:lang w:val="en-US" w:eastAsia="zh-CN"/>
              </w:rPr>
            </w:pPr>
            <w:ins w:id="362" w:author="Author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2BD9BB50" w14:textId="77777777" w:rsidR="00274098" w:rsidRPr="00937ECF" w:rsidRDefault="00274098" w:rsidP="00274098">
            <w:pPr>
              <w:pStyle w:val="TAL"/>
              <w:widowControl w:val="0"/>
              <w:rPr>
                <w:ins w:id="363" w:author="Author"/>
                <w:rFonts w:eastAsiaTheme="minorEastAsia"/>
                <w:lang w:val="en-US" w:eastAsia="zh-CN"/>
              </w:rPr>
            </w:pPr>
            <w:ins w:id="364" w:author="Author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5AF3B591" w14:textId="1126F049" w:rsidR="00274098" w:rsidRPr="00937ECF" w:rsidRDefault="00274098" w:rsidP="00274098">
            <w:pPr>
              <w:pStyle w:val="TAL"/>
              <w:widowControl w:val="0"/>
              <w:rPr>
                <w:ins w:id="365" w:author="Author"/>
                <w:rFonts w:eastAsiaTheme="minorEastAsia"/>
                <w:lang w:val="en-US" w:eastAsia="zh-CN"/>
              </w:rPr>
            </w:pPr>
            <w:ins w:id="366" w:author="Author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362262D7" w14:textId="52895CC8" w:rsidR="00274098" w:rsidRDefault="00274098" w:rsidP="00274098">
            <w:pPr>
              <w:pStyle w:val="TAL"/>
              <w:keepNext w:val="0"/>
              <w:keepLines w:val="0"/>
              <w:widowControl w:val="0"/>
              <w:rPr>
                <w:ins w:id="367" w:author="Ericsson User" w:date="2025-07-24T15:32:00Z" w16du:dateUtc="2025-07-24T13:32:00Z"/>
                <w:rFonts w:eastAsiaTheme="minorEastAsia"/>
                <w:lang w:val="en-US" w:eastAsia="zh-CN"/>
              </w:rPr>
            </w:pPr>
            <w:ins w:id="368" w:author="Author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7468CFD3" w14:textId="60106246" w:rsidR="00D70989" w:rsidRPr="00061B72" w:rsidRDefault="00FF23B9" w:rsidP="0027409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69" w:author="Ericsson User" w:date="2025-07-24T15:32:00Z" w16du:dateUtc="2025-07-24T13:32:00Z">
              <w:r>
                <w:rPr>
                  <w:rFonts w:eastAsiaTheme="minorEastAsia"/>
                  <w:lang w:val="en-US" w:eastAsia="zh-CN"/>
                </w:rPr>
                <w:t>Fif</w:t>
              </w:r>
              <w:r w:rsidRPr="00937ECF">
                <w:rPr>
                  <w:rFonts w:eastAsiaTheme="minorEastAsia"/>
                  <w:lang w:val="en-US" w:eastAsia="zh-CN"/>
                </w:rPr>
                <w:t xml:space="preserve">teenth Bit = Slice Average Packet Loss </w:t>
              </w:r>
              <w:r>
                <w:rPr>
                  <w:rFonts w:eastAsiaTheme="minorEastAsia"/>
                  <w:lang w:val="en-US" w:eastAsia="zh-CN"/>
                </w:rPr>
                <w:t>U</w:t>
              </w:r>
              <w:r w:rsidRPr="00937ECF">
                <w:rPr>
                  <w:rFonts w:eastAsiaTheme="minorEastAsia"/>
                  <w:lang w:val="en-US" w:eastAsia="zh-CN"/>
                </w:rPr>
                <w:t>L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7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71" w:author="Author"/>
                <w:rFonts w:eastAsiaTheme="minorEastAsia"/>
                <w:b/>
                <w:lang w:eastAsia="zh-CN"/>
              </w:rPr>
            </w:pPr>
            <w:ins w:id="372" w:author="Author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73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74" w:author="Author"/>
                <w:rFonts w:eastAsiaTheme="minorEastAsia"/>
                <w:i/>
                <w:lang w:eastAsia="zh-CN"/>
              </w:rPr>
            </w:pPr>
            <w:ins w:id="375" w:author="Author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76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77" w:author="Author"/>
                <w:lang w:eastAsia="ja-JP"/>
              </w:rPr>
            </w:pPr>
            <w:ins w:id="378" w:author="Author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79" w:author="Author"/>
                <w:rFonts w:eastAsiaTheme="minorEastAsia"/>
                <w:lang w:eastAsia="zh-CN"/>
              </w:rPr>
            </w:pPr>
            <w:ins w:id="380" w:author="Author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81" w:author="Author"/>
                <w:rFonts w:eastAsiaTheme="minorEastAsia"/>
                <w:lang w:eastAsia="zh-CN"/>
              </w:rPr>
            </w:pPr>
            <w:ins w:id="382" w:author="Author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8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384" w:author="Author"/>
                <w:rFonts w:eastAsiaTheme="minorEastAsia"/>
                <w:b/>
                <w:lang w:eastAsia="zh-CN"/>
              </w:rPr>
            </w:pPr>
            <w:ins w:id="385" w:author="Author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6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7" w:author="Author"/>
                <w:rFonts w:eastAsiaTheme="minorEastAsia"/>
                <w:i/>
                <w:lang w:eastAsia="zh-CN"/>
              </w:rPr>
            </w:pPr>
            <w:ins w:id="388" w:author="Author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89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90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1" w:author="Author"/>
                <w:rFonts w:eastAsiaTheme="minorEastAsia"/>
                <w:lang w:eastAsia="zh-CN"/>
              </w:rPr>
            </w:pPr>
            <w:ins w:id="392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3" w:author="Author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39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95" w:author="Author"/>
                <w:rFonts w:eastAsiaTheme="minorEastAsia"/>
                <w:lang w:eastAsia="zh-CN"/>
              </w:rPr>
            </w:pPr>
            <w:ins w:id="396" w:author="Author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97" w:author="Author"/>
                <w:rFonts w:eastAsiaTheme="minorEastAsia"/>
                <w:lang w:eastAsia="zh-CN"/>
              </w:rPr>
            </w:pPr>
            <w:ins w:id="398" w:author="Author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9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400" w:author="Author"/>
                <w:rFonts w:eastAsiaTheme="minorEastAsia"/>
                <w:lang w:eastAsia="zh-CN"/>
              </w:rPr>
            </w:pPr>
            <w:ins w:id="401" w:author="Author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402" w:author="Author"/>
                <w:rFonts w:eastAsiaTheme="minorEastAsia"/>
                <w:lang w:eastAsia="zh-CN"/>
              </w:rPr>
            </w:pPr>
            <w:ins w:id="403" w:author="Author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4" w:author="Author"/>
                <w:rFonts w:eastAsiaTheme="minorEastAsia"/>
                <w:lang w:eastAsia="zh-CN"/>
              </w:rPr>
            </w:pPr>
            <w:ins w:id="40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6" w:author="Author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40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408" w:author="Author"/>
                <w:rFonts w:eastAsiaTheme="minorEastAsia"/>
                <w:b/>
                <w:lang w:eastAsia="zh-CN"/>
              </w:rPr>
            </w:pPr>
            <w:ins w:id="409" w:author="Author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0" w:author="Author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11" w:author="Author"/>
                <w:i/>
                <w:lang w:eastAsia="ja-JP"/>
              </w:rPr>
            </w:pPr>
            <w:ins w:id="412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3" w:author="Author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4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5" w:author="Author"/>
                <w:rFonts w:eastAsiaTheme="minorEastAsia"/>
                <w:lang w:eastAsia="zh-CN"/>
              </w:rPr>
            </w:pPr>
            <w:ins w:id="416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7" w:author="Author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41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419" w:author="Author"/>
                <w:rFonts w:eastAsiaTheme="minorEastAsia"/>
                <w:b/>
                <w:lang w:eastAsia="zh-CN"/>
              </w:rPr>
            </w:pPr>
            <w:ins w:id="420" w:author="Author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1" w:author="Author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22" w:author="Author"/>
                <w:i/>
                <w:lang w:eastAsia="ja-JP"/>
              </w:rPr>
            </w:pPr>
            <w:ins w:id="423" w:author="Author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4" w:author="Author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5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6" w:author="Author"/>
                <w:rFonts w:eastAsiaTheme="minorEastAsia"/>
                <w:lang w:eastAsia="zh-CN"/>
              </w:rPr>
            </w:pPr>
            <w:ins w:id="427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8" w:author="Author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42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430" w:author="Author"/>
                <w:rFonts w:eastAsiaTheme="minorEastAsia"/>
                <w:lang w:eastAsia="zh-CN"/>
              </w:rPr>
            </w:pPr>
            <w:ins w:id="431" w:author="Author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32" w:author="Author"/>
                <w:rFonts w:eastAsiaTheme="minorEastAsia"/>
                <w:lang w:eastAsia="zh-CN"/>
              </w:rPr>
            </w:pPr>
            <w:ins w:id="433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3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35" w:author="Author"/>
                <w:rFonts w:eastAsiaTheme="minorEastAsia"/>
                <w:lang w:eastAsia="zh-CN"/>
              </w:rPr>
            </w:pPr>
            <w:ins w:id="436" w:author="Author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37" w:author="Author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38" w:author="Author"/>
                <w:rFonts w:eastAsiaTheme="minorEastAsia"/>
                <w:lang w:eastAsia="zh-CN"/>
              </w:rPr>
            </w:pPr>
            <w:ins w:id="439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40" w:author="Author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</w:t>
            </w:r>
            <w:proofErr w:type="gramStart"/>
            <w:r>
              <w:rPr>
                <w:rFonts w:cs="Arial"/>
                <w:lang w:val="en-US" w:eastAsia="ja-JP"/>
              </w:rPr>
              <w:t>a NG</w:t>
            </w:r>
            <w:proofErr w:type="gramEnd"/>
            <w:r>
              <w:rPr>
                <w:rFonts w:cs="Arial"/>
                <w:lang w:val="en-US" w:eastAsia="ja-JP"/>
              </w:rPr>
              <w:t xml:space="preserve">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4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42" w:author="Author"/>
              </w:rPr>
            </w:pPr>
            <w:bookmarkStart w:id="443" w:name="_Hlk180745142"/>
            <w:ins w:id="444" w:author="Author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45" w:author="Author"/>
                <w:rFonts w:cs="Arial"/>
                <w:lang w:val="en-US" w:eastAsia="ja-JP"/>
              </w:rPr>
            </w:pPr>
            <w:ins w:id="446" w:author="Author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4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48" w:author="Author"/>
              </w:rPr>
            </w:pPr>
            <w:proofErr w:type="spellStart"/>
            <w:ins w:id="449" w:author="Author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50" w:author="Author"/>
                <w:rFonts w:cs="Arial"/>
                <w:lang w:val="en-US" w:eastAsia="ja-JP"/>
              </w:rPr>
            </w:pPr>
            <w:ins w:id="451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43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Heading4"/>
      </w:pPr>
      <w:bookmarkStart w:id="452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52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A5D29B" w14:textId="77777777" w:rsidR="00301CB8" w:rsidRDefault="002D3AAC" w:rsidP="003B4E28">
            <w:pPr>
              <w:pStyle w:val="TAL"/>
              <w:keepNext w:val="0"/>
              <w:keepLines w:val="0"/>
              <w:widowControl w:val="0"/>
              <w:rPr>
                <w:ins w:id="453" w:author="Author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14:paraId="348D4CEA" w14:textId="77777777" w:rsidR="00301CB8" w:rsidRPr="002211E8" w:rsidRDefault="00301CB8" w:rsidP="00D91384">
            <w:pPr>
              <w:pStyle w:val="TAL"/>
              <w:rPr>
                <w:ins w:id="454" w:author="Author"/>
                <w:rFonts w:eastAsia="MS Mincho"/>
                <w:lang w:val="en-US" w:eastAsia="zh-CN"/>
              </w:rPr>
            </w:pPr>
            <w:ins w:id="455" w:author="Author">
              <w:r>
                <w:rPr>
                  <w:rFonts w:eastAsia="MS Mincho"/>
                  <w:lang w:val="en-US" w:eastAsia="zh-CN"/>
                </w:rPr>
                <w:t>Seventh</w:t>
              </w:r>
              <w:r w:rsidRPr="00DA4120">
                <w:rPr>
                  <w:rFonts w:eastAsia="MS Mincho"/>
                  <w:lang w:val="en-US" w:eastAsia="zh-CN"/>
                </w:rPr>
                <w:t xml:space="preserve"> Bit = </w:t>
              </w:r>
              <w:r w:rsidRPr="002211E8">
                <w:rPr>
                  <w:rFonts w:eastAsia="MS Mincho"/>
                  <w:lang w:val="en-US" w:eastAsia="zh-CN"/>
                </w:rPr>
                <w:t>Slice Average UE Throughput DL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2BCC8739" w14:textId="77777777" w:rsidR="00301CB8" w:rsidRPr="002211E8" w:rsidRDefault="00301CB8" w:rsidP="00D91384">
            <w:pPr>
              <w:pStyle w:val="TAL"/>
              <w:rPr>
                <w:ins w:id="456" w:author="Author"/>
                <w:rFonts w:eastAsia="MS Mincho"/>
                <w:lang w:val="en-US" w:eastAsia="zh-CN"/>
              </w:rPr>
            </w:pPr>
            <w:ins w:id="457" w:author="Author">
              <w:r>
                <w:rPr>
                  <w:rFonts w:eastAsia="MS Mincho"/>
                  <w:lang w:val="en-US" w:eastAsia="zh-CN"/>
                </w:rPr>
                <w:t>Eighth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UE Throughput UL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606C63DB" w14:textId="1DDCCAEE" w:rsidR="00301CB8" w:rsidRPr="002211E8" w:rsidRDefault="00301CB8" w:rsidP="00D91384">
            <w:pPr>
              <w:pStyle w:val="TAL"/>
              <w:rPr>
                <w:ins w:id="458" w:author="Author"/>
                <w:rFonts w:eastAsia="MS Mincho"/>
                <w:lang w:val="en-US" w:eastAsia="zh-CN"/>
              </w:rPr>
            </w:pPr>
            <w:ins w:id="459" w:author="Author">
              <w:r>
                <w:rPr>
                  <w:rFonts w:eastAsia="MS Mincho"/>
                  <w:lang w:val="en-US" w:eastAsia="zh-CN"/>
                </w:rPr>
                <w:t>Ninth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Packet Delay</w:t>
              </w:r>
            </w:ins>
          </w:p>
          <w:p w14:paraId="393CEA17" w14:textId="77777777" w:rsidR="00832474" w:rsidRDefault="00301CB8" w:rsidP="00301CB8">
            <w:pPr>
              <w:pStyle w:val="TAL"/>
              <w:keepNext w:val="0"/>
              <w:keepLines w:val="0"/>
              <w:widowControl w:val="0"/>
              <w:rPr>
                <w:ins w:id="460" w:author="Ericsson User" w:date="2025-07-24T15:34:00Z" w16du:dateUtc="2025-07-24T13:34:00Z"/>
                <w:rFonts w:eastAsia="MS Mincho" w:cs="Arial"/>
                <w:lang w:val="en-US" w:eastAsia="zh-CN"/>
              </w:rPr>
            </w:pPr>
            <w:ins w:id="461" w:author="Author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</w:p>
          <w:p w14:paraId="3D1C5C4F" w14:textId="5B09C941" w:rsidR="002D3AAC" w:rsidRDefault="00832474" w:rsidP="00301C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62" w:author="Ericsson User" w:date="2025-07-24T15:34:00Z" w16du:dateUtc="2025-07-24T13:34:00Z">
              <w:r>
                <w:rPr>
                  <w:rFonts w:eastAsia="MS Mincho" w:cs="Arial"/>
                  <w:lang w:val="en-US" w:eastAsia="zh-CN"/>
                </w:rPr>
                <w:t>Eleventh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</w:t>
              </w:r>
              <w:r w:rsidR="00D03409">
                <w:rPr>
                  <w:rFonts w:eastAsia="MS Mincho" w:cs="Arial"/>
                  <w:lang w:val="en-US" w:eastAsia="zh-CN"/>
                </w:rPr>
                <w:t>U</w:t>
              </w:r>
              <w:r w:rsidRPr="002211E8">
                <w:rPr>
                  <w:rFonts w:eastAsia="MS Mincho" w:cs="Arial"/>
                  <w:lang w:val="en-US" w:eastAsia="zh-CN"/>
                </w:rPr>
                <w:t>L</w:t>
              </w:r>
            </w:ins>
            <w:r w:rsidR="002D3AAC"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63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64" w:author="Author"/>
                <w:lang w:eastAsia="ja-JP"/>
              </w:rPr>
            </w:pPr>
            <w:ins w:id="465" w:author="Author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66" w:author="Author"/>
                <w:lang w:eastAsia="ja-JP"/>
              </w:rPr>
            </w:pPr>
            <w:ins w:id="467" w:author="Author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6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69" w:author="Author"/>
                <w:lang w:eastAsia="ja-JP"/>
              </w:rPr>
            </w:pPr>
            <w:ins w:id="470" w:author="Author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71" w:author="Author"/>
                <w:lang w:eastAsia="ja-JP"/>
              </w:rPr>
            </w:pPr>
            <w:ins w:id="472" w:author="Author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3A61DEF5" w:rsidR="00282640" w:rsidRDefault="001B6EEE" w:rsidP="00282640">
            <w:pPr>
              <w:pStyle w:val="TAC"/>
              <w:keepNext w:val="0"/>
              <w:keepLines w:val="0"/>
              <w:widowControl w:val="0"/>
              <w:rPr>
                <w:ins w:id="473" w:author="Author"/>
                <w:lang w:eastAsia="zh-CN"/>
              </w:rPr>
            </w:pPr>
            <w:ins w:id="474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5ECD0FC7" w:rsidR="00282640" w:rsidRPr="004A0E44" w:rsidRDefault="009F1C9F" w:rsidP="00282640">
            <w:pPr>
              <w:pStyle w:val="TAC"/>
              <w:keepNext w:val="0"/>
              <w:keepLines w:val="0"/>
              <w:widowControl w:val="0"/>
              <w:rPr>
                <w:ins w:id="475" w:author="Author"/>
                <w:rFonts w:eastAsiaTheme="minorEastAsia"/>
                <w:snapToGrid w:val="0"/>
                <w:lang w:eastAsia="zh-CN"/>
              </w:rPr>
            </w:pPr>
            <w:ins w:id="476" w:author="Author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</w:t>
            </w:r>
            <w:proofErr w:type="gramStart"/>
            <w:r>
              <w:rPr>
                <w:rFonts w:cs="Arial"/>
                <w:lang w:val="en-US" w:eastAsia="ja-JP"/>
              </w:rPr>
              <w:t>a NG</w:t>
            </w:r>
            <w:proofErr w:type="gramEnd"/>
            <w:r>
              <w:rPr>
                <w:rFonts w:cs="Arial"/>
                <w:lang w:val="en-US" w:eastAsia="ja-JP"/>
              </w:rPr>
              <w:t xml:space="preserve">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412319"/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Heading4"/>
      </w:pPr>
      <w:bookmarkStart w:id="477" w:name="_Toc170755828"/>
      <w:r>
        <w:t>9.1.3.29</w:t>
      </w:r>
      <w:r>
        <w:tab/>
        <w:t>DATA COLLECTION UPDATE</w:t>
      </w:r>
      <w:bookmarkEnd w:id="477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78" w:author="Author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7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80" w:author="Author"/>
                <w:lang w:eastAsia="ja-JP"/>
              </w:rPr>
            </w:pPr>
            <w:ins w:id="481" w:author="Author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82" w:author="Author"/>
                <w:lang w:eastAsia="ja-JP"/>
              </w:rPr>
            </w:pPr>
            <w:ins w:id="48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84" w:author="Author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20432F3C" w:rsidR="004C514F" w:rsidRDefault="004D11D2" w:rsidP="004C514F">
            <w:pPr>
              <w:pStyle w:val="TAL"/>
              <w:keepNext w:val="0"/>
              <w:keepLines w:val="0"/>
              <w:widowControl w:val="0"/>
              <w:rPr>
                <w:ins w:id="485" w:author="Author"/>
                <w:lang w:eastAsia="ja-JP"/>
              </w:rPr>
            </w:pPr>
            <w:ins w:id="486" w:author="Author">
              <w:r>
                <w:rPr>
                  <w:lang w:eastAsia="ja-JP"/>
                </w:rPr>
                <w:t>9.2.3.x</w:t>
              </w:r>
              <w:r w:rsidR="00BF1703">
                <w:rPr>
                  <w:lang w:eastAsia="ja-JP"/>
                </w:rPr>
                <w:t>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87" w:author="Author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C77DC66" w:rsidR="004C514F" w:rsidRPr="00E1379D" w:rsidRDefault="00E1379D" w:rsidP="004C514F">
            <w:pPr>
              <w:pStyle w:val="TAC"/>
              <w:keepNext w:val="0"/>
              <w:keepLines w:val="0"/>
              <w:widowControl w:val="0"/>
              <w:rPr>
                <w:ins w:id="488" w:author="Author"/>
                <w:rFonts w:eastAsiaTheme="minorEastAsia"/>
                <w:lang w:eastAsia="zh-CN"/>
              </w:rPr>
            </w:pPr>
            <w:ins w:id="489" w:author="Author">
              <w:r>
                <w:rPr>
                  <w:lang w:eastAsia="zh-CN"/>
                </w:rPr>
                <w:t>Y</w:t>
              </w:r>
              <w:r w:rsidR="0003334A">
                <w:rPr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26E3AAEC" w:rsidR="004C514F" w:rsidRPr="000217E5" w:rsidRDefault="00E1379D" w:rsidP="004C514F">
            <w:pPr>
              <w:pStyle w:val="TAC"/>
              <w:keepNext w:val="0"/>
              <w:keepLines w:val="0"/>
              <w:widowControl w:val="0"/>
              <w:rPr>
                <w:ins w:id="490" w:author="Author"/>
                <w:rFonts w:eastAsiaTheme="minorEastAsia"/>
                <w:lang w:eastAsia="zh-CN"/>
              </w:rPr>
            </w:pPr>
            <w:ins w:id="491" w:author="Author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6A64" w14:paraId="54AEA818" w14:textId="77777777" w:rsidTr="00D501FC">
        <w:trPr>
          <w:cantSplit/>
          <w:ins w:id="49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FF5" w14:textId="1C012170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493" w:author="Author"/>
                <w:rFonts w:eastAsiaTheme="minorEastAsia"/>
                <w:lang w:val="en-US" w:eastAsia="zh-CN"/>
              </w:rPr>
            </w:pPr>
            <w:ins w:id="494" w:author="Author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B7D" w14:textId="726C8D2B" w:rsidR="00EA6A64" w:rsidRPr="00C66FD5" w:rsidRDefault="00EA6A64" w:rsidP="00D501FC">
            <w:pPr>
              <w:pStyle w:val="TAL"/>
              <w:keepNext w:val="0"/>
              <w:keepLines w:val="0"/>
              <w:widowControl w:val="0"/>
              <w:rPr>
                <w:ins w:id="495" w:author="Author"/>
                <w:rFonts w:eastAsiaTheme="minorEastAsia"/>
                <w:lang w:val="en-US" w:eastAsia="zh-CN"/>
              </w:rPr>
            </w:pPr>
            <w:ins w:id="496" w:author="Author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F3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97" w:author="Author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A51" w14:textId="4C681ABC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rPr>
                <w:ins w:id="498" w:author="Author"/>
                <w:rFonts w:eastAsiaTheme="minorEastAsia"/>
                <w:lang w:val="en-US" w:eastAsia="zh-CN"/>
              </w:rPr>
            </w:pPr>
            <w:ins w:id="499" w:author="Author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86527D">
                <w:rPr>
                  <w:rFonts w:eastAsiaTheme="minorEastAsia"/>
                  <w:lang w:val="en-US" w:eastAsia="zh-CN"/>
                </w:rPr>
                <w:t>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381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500" w:author="Author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AE" w14:textId="22A498A9" w:rsidR="00EA6A64" w:rsidRPr="00C66FD5" w:rsidRDefault="001B78AD" w:rsidP="00D501FC">
            <w:pPr>
              <w:pStyle w:val="TAC"/>
              <w:keepNext w:val="0"/>
              <w:keepLines w:val="0"/>
              <w:widowControl w:val="0"/>
              <w:rPr>
                <w:ins w:id="501" w:author="Author"/>
                <w:rFonts w:eastAsiaTheme="minorEastAsia"/>
                <w:lang w:eastAsia="zh-CN"/>
              </w:rPr>
            </w:pPr>
            <w:ins w:id="50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C6E" w14:textId="7F099ECB" w:rsidR="00EA6A64" w:rsidRPr="001B78AD" w:rsidRDefault="00834374" w:rsidP="00D501FC">
            <w:pPr>
              <w:pStyle w:val="TAC"/>
              <w:keepNext w:val="0"/>
              <w:keepLines w:val="0"/>
              <w:widowControl w:val="0"/>
              <w:rPr>
                <w:ins w:id="503" w:author="Author"/>
                <w:rFonts w:eastAsiaTheme="minorEastAsia"/>
                <w:lang w:eastAsia="zh-CN"/>
              </w:rPr>
            </w:pPr>
            <w:ins w:id="504" w:author="Author">
              <w:r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lastRenderedPageBreak/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0..10000,…</w:t>
            </w:r>
            <w:proofErr w:type="gramEnd"/>
            <w: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</w:t>
            </w:r>
            <w:proofErr w:type="gramStart"/>
            <w:r>
              <w:rPr>
                <w:rFonts w:cs="Arial"/>
                <w:lang w:val="en-US" w:eastAsia="ja-JP"/>
              </w:rPr>
              <w:t>a NG</w:t>
            </w:r>
            <w:proofErr w:type="gramEnd"/>
            <w:r>
              <w:rPr>
                <w:rFonts w:cs="Arial"/>
                <w:lang w:val="en-US" w:eastAsia="ja-JP"/>
              </w:rPr>
              <w:t xml:space="preserve">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640767E5" w14:textId="77777777" w:rsidR="005B3C50" w:rsidRPr="00856272" w:rsidRDefault="005B3C50" w:rsidP="005B3C5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B29B2E2" w14:textId="77777777" w:rsidR="005B3C50" w:rsidRDefault="005B3C50" w:rsidP="005B3C50">
      <w:pPr>
        <w:pStyle w:val="Heading4"/>
      </w:pPr>
      <w:bookmarkStart w:id="505" w:name="_Toc184821036"/>
      <w:r>
        <w:t>9.2.3.186</w:t>
      </w:r>
      <w:r>
        <w:tab/>
        <w:t>UE Performance Collection Configuration</w:t>
      </w:r>
      <w:bookmarkEnd w:id="505"/>
    </w:p>
    <w:p w14:paraId="59C030C9" w14:textId="77777777" w:rsidR="005B3C50" w:rsidRDefault="005B3C50" w:rsidP="005B3C50">
      <w: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B3C50" w14:paraId="483BE354" w14:textId="77777777" w:rsidTr="00285815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110" w14:textId="77777777" w:rsidR="005B3C50" w:rsidRDefault="005B3C50" w:rsidP="0028581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7D3" w14:textId="77777777" w:rsidR="005B3C50" w:rsidRDefault="005B3C50" w:rsidP="0028581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84A" w14:textId="77777777" w:rsidR="005B3C50" w:rsidRDefault="005B3C50" w:rsidP="0028581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5965" w14:textId="77777777" w:rsidR="005B3C50" w:rsidRDefault="005B3C50" w:rsidP="0028581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A91" w14:textId="77777777" w:rsidR="005B3C50" w:rsidRDefault="005B3C50" w:rsidP="0028581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5B3C50" w14:paraId="3DAD8465" w14:textId="77777777" w:rsidTr="00285815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1A9" w14:textId="77777777" w:rsidR="005B3C50" w:rsidRDefault="005B3C50" w:rsidP="0028581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E990" w14:textId="77777777" w:rsidR="005B3C50" w:rsidRDefault="005B3C50" w:rsidP="0028581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F2A3" w14:textId="77777777" w:rsidR="005B3C50" w:rsidRDefault="005B3C50" w:rsidP="00285815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8F8" w14:textId="77777777" w:rsidR="005B3C50" w:rsidRDefault="005B3C50" w:rsidP="00285815">
            <w:pPr>
              <w:pStyle w:val="TAL"/>
              <w:rPr>
                <w:lang w:eastAsia="zh-CN"/>
              </w:rPr>
            </w:pPr>
            <w:proofErr w:type="gramStart"/>
            <w:r w:rsidRPr="00C2111A">
              <w:rPr>
                <w:lang w:val="en-US" w:eastAsia="zh-CN"/>
              </w:rPr>
              <w:t>INTEGER(1..</w:t>
            </w:r>
            <w:proofErr w:type="gramEnd"/>
            <w:r w:rsidRPr="00C2111A">
              <w:rPr>
                <w:lang w:val="en-US" w:eastAsia="zh-CN"/>
              </w:rPr>
              <w:t>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DCF2" w14:textId="77777777" w:rsidR="005B3C50" w:rsidRDefault="005B3C50" w:rsidP="00285815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42331B5D" w14:textId="77777777" w:rsidR="005B3C50" w:rsidRDefault="005B3C50" w:rsidP="00285815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</w:tr>
      <w:tr w:rsidR="005B3C50" w:rsidRPr="001F419E" w14:paraId="3909260A" w14:textId="77777777" w:rsidTr="00285815">
        <w:trPr>
          <w:ins w:id="506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6B7" w14:textId="77777777" w:rsidR="005B3C50" w:rsidRPr="00D94FB8" w:rsidRDefault="005B3C50" w:rsidP="00285815">
            <w:pPr>
              <w:pStyle w:val="TAL"/>
              <w:rPr>
                <w:ins w:id="507" w:author="Ericsson User" w:date="2025-01-28T13:55:00Z"/>
                <w:lang w:eastAsia="zh-CN"/>
              </w:rPr>
            </w:pPr>
            <w:ins w:id="508" w:author="Ericsson User" w:date="2025-01-28T13:55:00Z">
              <w:r w:rsidRPr="00D94FB8">
                <w:rPr>
                  <w:lang w:eastAsia="zh-CN"/>
                </w:rPr>
                <w:t xml:space="preserve">Slice To Report List for </w:t>
              </w:r>
            </w:ins>
            <w:ins w:id="509" w:author="Ericsson User" w:date="2025-01-28T13:59:00Z">
              <w:r>
                <w:rPr>
                  <w:lang w:eastAsia="zh-CN"/>
                </w:rPr>
                <w:t>UE P</w:t>
              </w:r>
            </w:ins>
            <w:ins w:id="510" w:author="Ericsson User" w:date="2025-01-28T14:00:00Z">
              <w:r>
                <w:rPr>
                  <w:lang w:eastAsia="zh-CN"/>
                </w:rPr>
                <w:t>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406" w14:textId="77777777" w:rsidR="005B3C50" w:rsidRPr="00D94FB8" w:rsidRDefault="005B3C50" w:rsidP="00285815">
            <w:pPr>
              <w:pStyle w:val="TAL"/>
              <w:rPr>
                <w:ins w:id="511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9FFA" w14:textId="77777777" w:rsidR="005B3C50" w:rsidRPr="00D94FB8" w:rsidRDefault="005B3C50" w:rsidP="00285815">
            <w:pPr>
              <w:pStyle w:val="TAL"/>
              <w:rPr>
                <w:ins w:id="512" w:author="Ericsson User" w:date="2025-01-28T13:55:00Z"/>
                <w:rFonts w:eastAsia="Malgun Gothic"/>
              </w:rPr>
            </w:pPr>
            <w:ins w:id="513" w:author="Ericsson User" w:date="2025-01-28T13:55:00Z">
              <w:r w:rsidRPr="00D94FB8">
                <w:rPr>
                  <w:rFonts w:eastAsia="Malgun Gothic" w:hint="eastAsia"/>
                </w:rPr>
                <w:t>0</w:t>
              </w:r>
              <w:r w:rsidRPr="00D94FB8">
                <w:rPr>
                  <w:rFonts w:eastAsia="Malgun Gothic"/>
                </w:rPr>
                <w:t>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23B2" w14:textId="77777777" w:rsidR="005B3C50" w:rsidRPr="00D94FB8" w:rsidRDefault="005B3C50" w:rsidP="00285815">
            <w:pPr>
              <w:pStyle w:val="TAL"/>
              <w:rPr>
                <w:ins w:id="514" w:author="Ericsson User" w:date="2025-01-28T13:55:00Z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3076" w14:textId="77777777" w:rsidR="005B3C50" w:rsidRPr="00D94FB8" w:rsidRDefault="005B3C50" w:rsidP="00285815">
            <w:pPr>
              <w:pStyle w:val="TAL"/>
              <w:rPr>
                <w:ins w:id="515" w:author="Ericsson User" w:date="2025-01-28T13:55:00Z"/>
                <w:bCs/>
                <w:lang w:eastAsia="zh-CN"/>
              </w:rPr>
            </w:pPr>
            <w:ins w:id="516" w:author="Ericsson User" w:date="2025-01-28T13:55:00Z">
              <w:r w:rsidRPr="00D94FB8">
                <w:rPr>
                  <w:bCs/>
                  <w:lang w:eastAsia="zh-CN"/>
                </w:rPr>
                <w:t xml:space="preserve">S-NSSAI list </w:t>
              </w:r>
            </w:ins>
            <w:ins w:id="517" w:author="Ericsson User" w:date="2025-01-28T14:14:00Z">
              <w:r>
                <w:rPr>
                  <w:bCs/>
                  <w:lang w:eastAsia="zh-CN"/>
                </w:rPr>
                <w:t xml:space="preserve">for which UE performance </w:t>
              </w:r>
            </w:ins>
            <w:ins w:id="518" w:author="Ericsson User" w:date="2025-01-28T14:15:00Z">
              <w:r>
                <w:rPr>
                  <w:bCs/>
                  <w:lang w:eastAsia="zh-CN"/>
                </w:rPr>
                <w:t>measurements are requested</w:t>
              </w:r>
            </w:ins>
            <w:ins w:id="519" w:author="Ericsson User" w:date="2025-01-28T13:55:00Z">
              <w:r w:rsidRPr="00D94FB8">
                <w:rPr>
                  <w:bCs/>
                  <w:lang w:eastAsia="zh-CN"/>
                </w:rPr>
                <w:t>.</w:t>
              </w:r>
            </w:ins>
          </w:p>
        </w:tc>
      </w:tr>
      <w:tr w:rsidR="005B3C50" w:rsidRPr="003D11F4" w14:paraId="481FE942" w14:textId="77777777" w:rsidTr="00285815">
        <w:trPr>
          <w:ins w:id="520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1B2F" w14:textId="77777777" w:rsidR="005B3C50" w:rsidRPr="00D94FB8" w:rsidRDefault="005B3C50" w:rsidP="00285815">
            <w:pPr>
              <w:pStyle w:val="TAL"/>
              <w:ind w:left="115"/>
              <w:rPr>
                <w:ins w:id="521" w:author="Ericsson User" w:date="2025-01-28T13:55:00Z"/>
                <w:lang w:eastAsia="zh-CN"/>
              </w:rPr>
            </w:pPr>
            <w:ins w:id="522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 xml:space="preserve">Slice To Report Item for </w:t>
              </w:r>
            </w:ins>
            <w:ins w:id="523" w:author="Ericsson User" w:date="2025-01-28T14:03:00Z">
              <w:r>
                <w:rPr>
                  <w:lang w:eastAsia="zh-CN"/>
                </w:rPr>
                <w:t>UE Performance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3D6" w14:textId="77777777" w:rsidR="005B3C50" w:rsidRPr="00D94FB8" w:rsidRDefault="005B3C50" w:rsidP="00285815">
            <w:pPr>
              <w:pStyle w:val="TAL"/>
              <w:rPr>
                <w:ins w:id="524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09CF" w14:textId="77777777" w:rsidR="005B3C50" w:rsidRPr="00D94FB8" w:rsidRDefault="005B3C50" w:rsidP="00285815">
            <w:pPr>
              <w:pStyle w:val="TAL"/>
              <w:rPr>
                <w:ins w:id="525" w:author="Ericsson User" w:date="2025-01-28T13:55:00Z"/>
                <w:rFonts w:eastAsia="Malgun Gothic"/>
              </w:rPr>
            </w:pPr>
            <w:ins w:id="526" w:author="Ericsson User" w:date="2025-01-28T13:55:00Z">
              <w:r w:rsidRPr="00D94FB8">
                <w:rPr>
                  <w:rFonts w:eastAsia="Malgun Gothic"/>
                </w:rPr>
                <w:t>1</w:t>
              </w:r>
              <w:proofErr w:type="gramStart"/>
              <w:r w:rsidRPr="00D94FB8">
                <w:rPr>
                  <w:rFonts w:eastAsia="Malgun Gothic"/>
                </w:rPr>
                <w:t xml:space="preserve"> ..</w:t>
              </w:r>
              <w:proofErr w:type="gramEnd"/>
              <w:r w:rsidRPr="00D94FB8">
                <w:rPr>
                  <w:rFonts w:eastAsia="Malgun Gothic"/>
                </w:rPr>
                <w:t xml:space="preserve"> &lt; </w:t>
              </w:r>
              <w:proofErr w:type="spellStart"/>
              <w:r w:rsidRPr="00D94FB8">
                <w:rPr>
                  <w:rFonts w:eastAsia="Malgun Gothic"/>
                </w:rPr>
                <w:t>maxnoofBPLMNs</w:t>
              </w:r>
              <w:proofErr w:type="spellEnd"/>
              <w:r w:rsidRPr="00D94FB8">
                <w:rPr>
                  <w:rFonts w:eastAsia="Malgun Gothic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27C8" w14:textId="77777777" w:rsidR="005B3C50" w:rsidRPr="00D94FB8" w:rsidRDefault="005B3C50" w:rsidP="00285815">
            <w:pPr>
              <w:pStyle w:val="TAL"/>
              <w:rPr>
                <w:ins w:id="527" w:author="Ericsson User" w:date="2025-01-28T13:55:00Z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ED6" w14:textId="77777777" w:rsidR="005B3C50" w:rsidRPr="00D94FB8" w:rsidRDefault="005B3C50" w:rsidP="00285815">
            <w:pPr>
              <w:pStyle w:val="TAL"/>
              <w:rPr>
                <w:ins w:id="528" w:author="Ericsson User" w:date="2025-01-28T13:55:00Z"/>
                <w:bCs/>
                <w:lang w:eastAsia="zh-CN"/>
              </w:rPr>
            </w:pPr>
          </w:p>
        </w:tc>
      </w:tr>
      <w:tr w:rsidR="005B3C50" w:rsidRPr="00965787" w14:paraId="1D3DC0C2" w14:textId="77777777" w:rsidTr="00285815">
        <w:trPr>
          <w:ins w:id="529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9F0" w14:textId="77777777" w:rsidR="005B3C50" w:rsidRPr="00D94FB8" w:rsidRDefault="005B3C50" w:rsidP="00285815">
            <w:pPr>
              <w:pStyle w:val="TAL"/>
              <w:ind w:left="230"/>
              <w:rPr>
                <w:ins w:id="530" w:author="Ericsson User" w:date="2025-01-28T13:55:00Z"/>
                <w:lang w:eastAsia="zh-CN"/>
              </w:rPr>
            </w:pPr>
            <w:ins w:id="531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&gt;PLMN Identity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D14F" w14:textId="77777777" w:rsidR="005B3C50" w:rsidRPr="00D94FB8" w:rsidRDefault="005B3C50" w:rsidP="00285815">
            <w:pPr>
              <w:pStyle w:val="TAL"/>
              <w:rPr>
                <w:ins w:id="532" w:author="Ericsson User" w:date="2025-01-28T13:55:00Z"/>
                <w:rFonts w:eastAsia="Malgun Gothic"/>
              </w:rPr>
            </w:pPr>
            <w:ins w:id="533" w:author="Ericsson User" w:date="2025-01-28T13:55:00Z">
              <w:r w:rsidRPr="00D94FB8">
                <w:rPr>
                  <w:rFonts w:eastAsia="Malgun Gothic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BB95" w14:textId="77777777" w:rsidR="005B3C50" w:rsidRPr="00D94FB8" w:rsidRDefault="005B3C50" w:rsidP="00285815">
            <w:pPr>
              <w:pStyle w:val="TAL"/>
              <w:rPr>
                <w:ins w:id="534" w:author="Ericsson User" w:date="2025-01-28T13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34F1" w14:textId="77777777" w:rsidR="005B3C50" w:rsidRPr="00D94FB8" w:rsidRDefault="005B3C50" w:rsidP="00285815">
            <w:pPr>
              <w:pStyle w:val="TAL"/>
              <w:rPr>
                <w:ins w:id="535" w:author="Ericsson User" w:date="2025-01-28T13:55:00Z"/>
                <w:lang w:val="en-US" w:eastAsia="zh-CN"/>
              </w:rPr>
            </w:pPr>
            <w:ins w:id="536" w:author="Ericsson User" w:date="2025-01-28T13:55:00Z">
              <w:r w:rsidRPr="00D94FB8">
                <w:rPr>
                  <w:rFonts w:hint="eastAsia"/>
                  <w:lang w:val="en-US" w:eastAsia="zh-CN"/>
                </w:rPr>
                <w:t>9</w:t>
              </w:r>
              <w:r w:rsidRPr="00D94FB8">
                <w:rPr>
                  <w:lang w:val="en-US" w:eastAsia="zh-CN"/>
                </w:rPr>
                <w:t>.2.2.4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E62" w14:textId="77777777" w:rsidR="005B3C50" w:rsidRPr="00D94FB8" w:rsidRDefault="005B3C50" w:rsidP="00285815">
            <w:pPr>
              <w:pStyle w:val="TAL"/>
              <w:rPr>
                <w:ins w:id="537" w:author="Ericsson User" w:date="2025-01-28T13:55:00Z"/>
                <w:bCs/>
                <w:lang w:eastAsia="zh-CN"/>
              </w:rPr>
            </w:pPr>
            <w:ins w:id="538" w:author="Ericsson User" w:date="2025-01-28T13:55:00Z">
              <w:r w:rsidRPr="00D94FB8">
                <w:rPr>
                  <w:bCs/>
                  <w:lang w:eastAsia="zh-CN"/>
                </w:rPr>
                <w:t>Broadcast PLMN</w:t>
              </w:r>
            </w:ins>
          </w:p>
        </w:tc>
      </w:tr>
      <w:tr w:rsidR="005B3C50" w14:paraId="553CDBE0" w14:textId="77777777" w:rsidTr="00285815">
        <w:trPr>
          <w:ins w:id="539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D12" w14:textId="77777777" w:rsidR="005B3C50" w:rsidRPr="00D94FB8" w:rsidRDefault="005B3C50" w:rsidP="00285815">
            <w:pPr>
              <w:pStyle w:val="TAL"/>
              <w:ind w:left="230"/>
              <w:rPr>
                <w:ins w:id="540" w:author="Ericsson User" w:date="2025-01-28T13:55:00Z"/>
                <w:lang w:eastAsia="zh-CN"/>
              </w:rPr>
            </w:pPr>
            <w:ins w:id="541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&gt;S-NSSAI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706" w14:textId="77777777" w:rsidR="005B3C50" w:rsidRPr="00D94FB8" w:rsidRDefault="005B3C50" w:rsidP="00285815">
            <w:pPr>
              <w:pStyle w:val="TAL"/>
              <w:rPr>
                <w:ins w:id="542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910" w14:textId="77777777" w:rsidR="005B3C50" w:rsidRPr="00D94FB8" w:rsidRDefault="005B3C50" w:rsidP="00285815">
            <w:pPr>
              <w:pStyle w:val="TAL"/>
              <w:rPr>
                <w:ins w:id="543" w:author="Ericsson User" w:date="2025-01-28T13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3CA2" w14:textId="77777777" w:rsidR="005B3C50" w:rsidRPr="00D94FB8" w:rsidRDefault="005B3C50" w:rsidP="00285815">
            <w:pPr>
              <w:pStyle w:val="TAL"/>
              <w:rPr>
                <w:ins w:id="544" w:author="Ericsson User" w:date="2025-01-28T13:55:00Z"/>
                <w:lang w:val="en-US" w:eastAsia="zh-CN"/>
              </w:rPr>
            </w:pPr>
            <w:ins w:id="545" w:author="Ericsson User" w:date="2025-01-28T13:55:00Z">
              <w:r w:rsidRPr="00D94FB8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309" w14:textId="77777777" w:rsidR="005B3C50" w:rsidRPr="00D94FB8" w:rsidRDefault="005B3C50" w:rsidP="00285815">
            <w:pPr>
              <w:pStyle w:val="TAL"/>
              <w:rPr>
                <w:ins w:id="546" w:author="Ericsson User" w:date="2025-01-28T13:55:00Z"/>
                <w:bCs/>
                <w:lang w:eastAsia="zh-CN"/>
              </w:rPr>
            </w:pPr>
          </w:p>
        </w:tc>
      </w:tr>
      <w:tr w:rsidR="005B3C50" w14:paraId="0288A5AF" w14:textId="77777777" w:rsidTr="00285815">
        <w:trPr>
          <w:ins w:id="547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5A4" w14:textId="77777777" w:rsidR="005B3C50" w:rsidRPr="00D94FB8" w:rsidRDefault="005B3C50" w:rsidP="00285815">
            <w:pPr>
              <w:pStyle w:val="TAL"/>
              <w:ind w:left="346"/>
              <w:rPr>
                <w:ins w:id="548" w:author="Ericsson User" w:date="2025-01-28T13:55:00Z"/>
                <w:lang w:eastAsia="zh-CN"/>
              </w:rPr>
            </w:pPr>
            <w:ins w:id="549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&gt;&gt;S-NSSAI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252" w14:textId="77777777" w:rsidR="005B3C50" w:rsidRPr="00D94FB8" w:rsidRDefault="005B3C50" w:rsidP="00285815">
            <w:pPr>
              <w:pStyle w:val="TAL"/>
              <w:rPr>
                <w:ins w:id="550" w:author="Ericsson User" w:date="2025-01-28T13:55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10A" w14:textId="77777777" w:rsidR="005B3C50" w:rsidRPr="00D94FB8" w:rsidRDefault="005B3C50" w:rsidP="00285815">
            <w:pPr>
              <w:pStyle w:val="TAL"/>
              <w:rPr>
                <w:ins w:id="551" w:author="Ericsson User" w:date="2025-01-28T13:55:00Z"/>
                <w:rFonts w:eastAsia="Malgun Gothic"/>
              </w:rPr>
            </w:pPr>
            <w:ins w:id="552" w:author="Ericsson User" w:date="2025-01-28T13:55:00Z">
              <w:r w:rsidRPr="00D94FB8">
                <w:rPr>
                  <w:rFonts w:eastAsia="Malgun Gothic"/>
                </w:rPr>
                <w:t>1</w:t>
              </w:r>
              <w:proofErr w:type="gramStart"/>
              <w:r w:rsidRPr="00D94FB8">
                <w:rPr>
                  <w:rFonts w:eastAsia="Malgun Gothic"/>
                </w:rPr>
                <w:t xml:space="preserve"> ..</w:t>
              </w:r>
              <w:proofErr w:type="gramEnd"/>
              <w:r w:rsidRPr="00D94FB8">
                <w:rPr>
                  <w:rFonts w:eastAsia="Malgun Gothic"/>
                </w:rPr>
                <w:t xml:space="preserve"> &lt; </w:t>
              </w:r>
              <w:proofErr w:type="spellStart"/>
              <w:r w:rsidRPr="00D94FB8">
                <w:rPr>
                  <w:rFonts w:eastAsia="Malgun Gothic"/>
                </w:rPr>
                <w:t>maxnoofSliceItems</w:t>
              </w:r>
              <w:proofErr w:type="spellEnd"/>
              <w:r w:rsidRPr="00D94FB8">
                <w:rPr>
                  <w:rFonts w:eastAsia="Malgun Gothic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0E3" w14:textId="77777777" w:rsidR="005B3C50" w:rsidRPr="00D94FB8" w:rsidRDefault="005B3C50" w:rsidP="00285815">
            <w:pPr>
              <w:pStyle w:val="TAL"/>
              <w:rPr>
                <w:ins w:id="553" w:author="Ericsson User" w:date="2025-01-28T13:55:00Z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FA8" w14:textId="77777777" w:rsidR="005B3C50" w:rsidRPr="00D94FB8" w:rsidRDefault="005B3C50" w:rsidP="00285815">
            <w:pPr>
              <w:pStyle w:val="TAL"/>
              <w:rPr>
                <w:ins w:id="554" w:author="Ericsson User" w:date="2025-01-28T13:55:00Z"/>
                <w:bCs/>
                <w:lang w:eastAsia="zh-CN"/>
              </w:rPr>
            </w:pPr>
          </w:p>
        </w:tc>
      </w:tr>
      <w:tr w:rsidR="005B3C50" w14:paraId="606C92AB" w14:textId="77777777" w:rsidTr="00285815">
        <w:trPr>
          <w:ins w:id="555" w:author="Ericsson User" w:date="2025-01-28T13:5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E026" w14:textId="77777777" w:rsidR="005B3C50" w:rsidRPr="00D94FB8" w:rsidRDefault="005B3C50" w:rsidP="00285815">
            <w:pPr>
              <w:pStyle w:val="TAL"/>
              <w:ind w:left="461"/>
              <w:rPr>
                <w:ins w:id="556" w:author="Ericsson User" w:date="2025-01-28T13:55:00Z"/>
                <w:lang w:eastAsia="zh-CN"/>
              </w:rPr>
            </w:pPr>
            <w:ins w:id="557" w:author="Ericsson User" w:date="2025-01-28T13:55:00Z">
              <w:r w:rsidRPr="00D94FB8">
                <w:rPr>
                  <w:rFonts w:hint="eastAsia"/>
                  <w:lang w:eastAsia="zh-CN"/>
                </w:rPr>
                <w:t>&gt;</w:t>
              </w:r>
              <w:r w:rsidRPr="00D94FB8">
                <w:rPr>
                  <w:lang w:eastAsia="zh-CN"/>
                </w:rPr>
                <w:t>&gt;&gt;&gt;S-NSSAI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E6C7" w14:textId="77777777" w:rsidR="005B3C50" w:rsidRPr="00D94FB8" w:rsidRDefault="005B3C50" w:rsidP="00285815">
            <w:pPr>
              <w:pStyle w:val="TAL"/>
              <w:rPr>
                <w:ins w:id="558" w:author="Ericsson User" w:date="2025-01-28T13:55:00Z"/>
                <w:rFonts w:eastAsia="Malgun Gothic"/>
              </w:rPr>
            </w:pPr>
            <w:ins w:id="559" w:author="Ericsson User" w:date="2025-01-28T13:55:00Z">
              <w:r w:rsidRPr="00D94FB8">
                <w:rPr>
                  <w:rFonts w:eastAsia="Malgun Gothic" w:hint="eastAsia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A05" w14:textId="77777777" w:rsidR="005B3C50" w:rsidRPr="00D94FB8" w:rsidRDefault="005B3C50" w:rsidP="00285815">
            <w:pPr>
              <w:pStyle w:val="TAL"/>
              <w:rPr>
                <w:ins w:id="560" w:author="Ericsson User" w:date="2025-01-28T13:55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F7D4" w14:textId="77777777" w:rsidR="005B3C50" w:rsidRPr="00D94FB8" w:rsidRDefault="005B3C50" w:rsidP="00285815">
            <w:pPr>
              <w:pStyle w:val="TAL"/>
              <w:rPr>
                <w:ins w:id="561" w:author="Ericsson User" w:date="2025-01-28T13:55:00Z"/>
                <w:lang w:val="en-US" w:eastAsia="zh-CN"/>
              </w:rPr>
            </w:pPr>
            <w:ins w:id="562" w:author="Ericsson User" w:date="2025-01-28T13:55:00Z">
              <w:r w:rsidRPr="00D94FB8">
                <w:rPr>
                  <w:rFonts w:hint="eastAsia"/>
                  <w:lang w:val="en-US" w:eastAsia="zh-CN"/>
                </w:rPr>
                <w:t>9</w:t>
              </w:r>
              <w:r w:rsidRPr="00D94FB8">
                <w:rPr>
                  <w:lang w:val="en-US" w:eastAsia="zh-CN"/>
                </w:rPr>
                <w:t>.2.3.21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5D14" w14:textId="77777777" w:rsidR="005B3C50" w:rsidRPr="00D94FB8" w:rsidRDefault="005B3C50" w:rsidP="00285815">
            <w:pPr>
              <w:pStyle w:val="TAL"/>
              <w:rPr>
                <w:ins w:id="563" w:author="Ericsson User" w:date="2025-01-28T13:55:00Z"/>
                <w:bCs/>
                <w:lang w:eastAsia="zh-CN"/>
              </w:rPr>
            </w:pPr>
          </w:p>
        </w:tc>
      </w:tr>
    </w:tbl>
    <w:p w14:paraId="4043921F" w14:textId="77777777" w:rsidR="005B3C50" w:rsidRDefault="005B3C50" w:rsidP="005B3C5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B3C50" w14:paraId="11B035E1" w14:textId="77777777" w:rsidTr="00285815">
        <w:trPr>
          <w:cantSplit/>
          <w:tblHeader/>
          <w:ins w:id="564" w:author="Ericsson User" w:date="2025-01-28T14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8D98" w14:textId="77777777" w:rsidR="005B3C50" w:rsidRDefault="005B3C50" w:rsidP="00285815">
            <w:pPr>
              <w:pStyle w:val="TAH"/>
              <w:rPr>
                <w:ins w:id="565" w:author="Ericsson User" w:date="2025-01-28T14:10:00Z"/>
                <w:lang w:eastAsia="ja-JP"/>
              </w:rPr>
            </w:pPr>
            <w:ins w:id="566" w:author="Ericsson User" w:date="2025-01-28T14:10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F45B" w14:textId="77777777" w:rsidR="005B3C50" w:rsidRDefault="005B3C50" w:rsidP="00285815">
            <w:pPr>
              <w:pStyle w:val="TAH"/>
              <w:rPr>
                <w:ins w:id="567" w:author="Ericsson User" w:date="2025-01-28T14:10:00Z"/>
                <w:lang w:eastAsia="ja-JP"/>
              </w:rPr>
            </w:pPr>
            <w:ins w:id="568" w:author="Ericsson User" w:date="2025-01-28T14:10:00Z">
              <w:r>
                <w:rPr>
                  <w:lang w:eastAsia="ja-JP"/>
                </w:rPr>
                <w:t>Explanation</w:t>
              </w:r>
            </w:ins>
          </w:p>
        </w:tc>
      </w:tr>
      <w:tr w:rsidR="005B3C50" w14:paraId="495B48DE" w14:textId="77777777" w:rsidTr="00285815">
        <w:trPr>
          <w:cantSplit/>
          <w:ins w:id="569" w:author="Ericsson User" w:date="2025-01-28T14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C504" w14:textId="77777777" w:rsidR="005B3C50" w:rsidRDefault="005B3C50" w:rsidP="00285815">
            <w:pPr>
              <w:pStyle w:val="TAL"/>
              <w:rPr>
                <w:ins w:id="570" w:author="Ericsson User" w:date="2025-01-28T14:10:00Z"/>
              </w:rPr>
            </w:pPr>
            <w:ins w:id="571" w:author="Ericsson User" w:date="2025-01-28T14:10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0D8" w14:textId="77777777" w:rsidR="005B3C50" w:rsidRDefault="005B3C50" w:rsidP="00285815">
            <w:pPr>
              <w:pStyle w:val="TAL"/>
              <w:rPr>
                <w:ins w:id="572" w:author="Ericsson User" w:date="2025-01-28T14:10:00Z"/>
                <w:rFonts w:cs="Arial"/>
                <w:lang w:val="en-US" w:eastAsia="ja-JP"/>
              </w:rPr>
            </w:pPr>
            <w:ins w:id="573" w:author="Ericsson User" w:date="2025-01-28T14:10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5B3C50" w14:paraId="7EF149F3" w14:textId="77777777" w:rsidTr="00285815">
        <w:trPr>
          <w:cantSplit/>
          <w:ins w:id="574" w:author="Ericsson User" w:date="2025-01-28T14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3CA" w14:textId="77777777" w:rsidR="005B3C50" w:rsidRDefault="005B3C50" w:rsidP="00285815">
            <w:pPr>
              <w:pStyle w:val="TAL"/>
              <w:rPr>
                <w:ins w:id="575" w:author="Ericsson User" w:date="2025-01-28T14:10:00Z"/>
              </w:rPr>
            </w:pPr>
            <w:proofErr w:type="spellStart"/>
            <w:ins w:id="576" w:author="Ericsson User" w:date="2025-01-28T14:10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FBE" w14:textId="77777777" w:rsidR="005B3C50" w:rsidRDefault="005B3C50" w:rsidP="00285815">
            <w:pPr>
              <w:pStyle w:val="TAL"/>
              <w:rPr>
                <w:ins w:id="577" w:author="Ericsson User" w:date="2025-01-28T14:10:00Z"/>
                <w:rFonts w:cs="Arial"/>
                <w:lang w:val="en-US" w:eastAsia="ja-JP"/>
              </w:rPr>
            </w:pPr>
            <w:ins w:id="578" w:author="Ericsson User" w:date="2025-01-28T14:10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2158FB0A" w14:textId="77777777" w:rsidR="005B3C50" w:rsidRDefault="005B3C50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Heading4"/>
        <w:rPr>
          <w:ins w:id="579" w:author="Author"/>
        </w:rPr>
      </w:pPr>
      <w:bookmarkStart w:id="580" w:name="_Hlk44423737"/>
      <w:bookmarkStart w:id="581" w:name="_Toc44497646"/>
      <w:bookmarkStart w:id="582" w:name="_Toc45108034"/>
      <w:bookmarkStart w:id="583" w:name="_Toc45901654"/>
      <w:bookmarkStart w:id="584" w:name="_Toc51850734"/>
      <w:bookmarkStart w:id="585" w:name="_Toc56693737"/>
      <w:bookmarkStart w:id="586" w:name="_Toc64447280"/>
      <w:bookmarkStart w:id="587" w:name="_Toc66286774"/>
      <w:bookmarkStart w:id="588" w:name="_Toc74151469"/>
      <w:bookmarkStart w:id="589" w:name="_Toc88653942"/>
      <w:bookmarkStart w:id="590" w:name="_Toc97904298"/>
      <w:bookmarkStart w:id="591" w:name="_Toc98868385"/>
      <w:bookmarkStart w:id="592" w:name="_Toc105174670"/>
      <w:bookmarkStart w:id="593" w:name="_Toc106109507"/>
      <w:bookmarkStart w:id="594" w:name="_Toc113825328"/>
      <w:bookmarkStart w:id="595" w:name="_Toc175587687"/>
      <w:ins w:id="596" w:author="Author">
        <w:r w:rsidRPr="00616627">
          <w:t>9.2.</w:t>
        </w:r>
        <w:r>
          <w:t>3</w:t>
        </w:r>
        <w:r w:rsidRPr="00616627">
          <w:t>.</w:t>
        </w:r>
        <w:bookmarkEnd w:id="580"/>
        <w:r>
          <w:t>x1</w:t>
        </w:r>
        <w:r w:rsidRPr="00616627">
          <w:tab/>
        </w:r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597" w:author="Author"/>
        </w:rPr>
      </w:pPr>
      <w:ins w:id="598" w:author="Author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599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00" w:author="Author"/>
                <w:lang w:eastAsia="ja-JP"/>
              </w:rPr>
            </w:pPr>
            <w:ins w:id="601" w:author="Author">
              <w:r w:rsidRPr="005D548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02" w:author="Author"/>
                <w:lang w:eastAsia="ja-JP"/>
              </w:rPr>
            </w:pPr>
            <w:ins w:id="603" w:author="Author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04" w:author="Author"/>
                <w:lang w:eastAsia="ja-JP"/>
              </w:rPr>
            </w:pPr>
            <w:ins w:id="605" w:author="Author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06" w:author="Author"/>
                <w:lang w:eastAsia="ja-JP"/>
              </w:rPr>
            </w:pPr>
            <w:ins w:id="607" w:author="Author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08" w:author="Author"/>
                <w:lang w:eastAsia="ja-JP"/>
              </w:rPr>
            </w:pPr>
            <w:ins w:id="609" w:author="Author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610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1" w:author="Author"/>
                <w:b/>
                <w:bCs/>
                <w:lang w:val="en-US" w:eastAsia="ja-JP"/>
              </w:rPr>
            </w:pPr>
            <w:ins w:id="612" w:author="Author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13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614" w:author="Author"/>
                <w:rFonts w:eastAsiaTheme="minorEastAsia"/>
                <w:i/>
                <w:lang w:eastAsia="zh-CN"/>
              </w:rPr>
            </w:pPr>
            <w:ins w:id="615" w:author="Author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16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17" w:author="Author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618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619" w:author="Author"/>
                <w:lang w:val="en-US" w:eastAsia="ja-JP"/>
              </w:rPr>
            </w:pPr>
            <w:ins w:id="620" w:author="Author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21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22" w:author="Author"/>
                <w:lang w:eastAsia="ja-JP"/>
              </w:rPr>
            </w:pPr>
            <w:proofErr w:type="gramStart"/>
            <w:ins w:id="623" w:author="Author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proofErr w:type="gramEnd"/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24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25" w:author="Author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626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627" w:author="Author"/>
                <w:b/>
                <w:bCs/>
                <w:lang w:val="en-US" w:eastAsia="ja-JP"/>
              </w:rPr>
            </w:pPr>
            <w:ins w:id="628" w:author="Author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29" w:author="Author"/>
                <w:lang w:val="en-US" w:eastAsia="ja-JP"/>
              </w:rPr>
            </w:pPr>
            <w:ins w:id="630" w:author="Author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31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32" w:author="Author"/>
                <w:noProof/>
                <w:lang w:eastAsia="ja-JP"/>
              </w:rPr>
            </w:pPr>
            <w:ins w:id="633" w:author="Author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634" w:author="Author"/>
                <w:noProof/>
                <w:lang w:val="en-US" w:eastAsia="ja-JP"/>
              </w:rPr>
            </w:pPr>
            <w:ins w:id="635" w:author="Author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636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637" w:author="Author"/>
                <w:bCs/>
                <w:lang w:val="en-US" w:eastAsia="ja-JP"/>
              </w:rPr>
            </w:pPr>
            <w:ins w:id="638" w:author="Author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39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40" w:author="Author"/>
                <w:i/>
                <w:lang w:eastAsia="ja-JP"/>
              </w:rPr>
            </w:pPr>
            <w:ins w:id="641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42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43" w:author="Author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644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645" w:author="Author"/>
                <w:bCs/>
                <w:lang w:val="en-US" w:eastAsia="ja-JP"/>
              </w:rPr>
            </w:pPr>
            <w:ins w:id="646" w:author="Author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647" w:author="Author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48" w:author="Author"/>
                <w:i/>
                <w:lang w:eastAsia="ja-JP"/>
              </w:rPr>
            </w:pPr>
            <w:ins w:id="649" w:author="Author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50" w:author="Author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51" w:author="Author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652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Pr="009E3CB9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653" w:author="Author"/>
                <w:lang w:val="en-US" w:eastAsia="ja-JP"/>
              </w:rPr>
            </w:pPr>
            <w:ins w:id="654" w:author="Author">
              <w:r w:rsidRPr="009E3CB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55" w:author="Author"/>
                <w:lang w:eastAsia="ja-JP"/>
              </w:rPr>
            </w:pPr>
            <w:ins w:id="656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657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58" w:author="Author"/>
                <w:noProof/>
                <w:lang w:eastAsia="ja-JP"/>
              </w:rPr>
            </w:pPr>
            <w:ins w:id="659" w:author="Author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660" w:author="Author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661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662" w:author="Author"/>
                <w:b/>
                <w:lang w:eastAsia="ja-JP"/>
              </w:rPr>
            </w:pPr>
            <w:ins w:id="663" w:author="Author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64" w:author="Author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65" w:author="Author"/>
                <w:i/>
                <w:lang w:eastAsia="ja-JP"/>
              </w:rPr>
            </w:pPr>
            <w:ins w:id="666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67" w:author="Author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68" w:author="Author"/>
                <w:lang w:eastAsia="ja-JP"/>
              </w:rPr>
            </w:pPr>
            <w:ins w:id="669" w:author="Author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670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671" w:author="Author"/>
                <w:lang w:eastAsia="ja-JP"/>
              </w:rPr>
            </w:pPr>
            <w:ins w:id="672" w:author="Author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73" w:author="Author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74" w:author="Author"/>
                <w:i/>
                <w:lang w:eastAsia="ja-JP"/>
              </w:rPr>
            </w:pPr>
            <w:ins w:id="675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76" w:author="Author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77" w:author="Author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678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79" w:author="Author"/>
                <w:lang w:eastAsia="ja-JP"/>
              </w:rPr>
            </w:pPr>
            <w:ins w:id="680" w:author="Author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81" w:author="Author"/>
                <w:lang w:eastAsia="ja-JP"/>
              </w:rPr>
            </w:pPr>
            <w:ins w:id="68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83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84" w:author="Author"/>
                <w:lang w:eastAsia="ja-JP"/>
              </w:rPr>
            </w:pPr>
            <w:ins w:id="685" w:author="Author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86" w:author="Author"/>
                <w:lang w:eastAsia="ja-JP"/>
              </w:rPr>
            </w:pPr>
            <w:ins w:id="687" w:author="Author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88" w:author="Author"/>
              </w:rPr>
            </w:pPr>
            <w:ins w:id="689" w:author="Author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90" w:author="Author"/>
              </w:rPr>
            </w:pPr>
            <w:ins w:id="691" w:author="Author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692" w:author="Author"/>
                <w:rFonts w:eastAsiaTheme="minorEastAsia"/>
                <w:lang w:val="en-US" w:eastAsia="zh-CN"/>
              </w:rPr>
            </w:pPr>
            <w:ins w:id="693" w:author="Author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94" w:author="Author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95" w:author="Author"/>
              </w:rPr>
            </w:pPr>
            <w:ins w:id="696" w:author="Author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697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98" w:author="Author"/>
                <w:lang w:eastAsia="ja-JP"/>
              </w:rPr>
            </w:pPr>
            <w:ins w:id="699" w:author="Author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700" w:author="Author"/>
                <w:lang w:eastAsia="ja-JP"/>
              </w:rPr>
            </w:pPr>
            <w:ins w:id="70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702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703" w:author="Author"/>
                <w:lang w:eastAsia="ja-JP"/>
              </w:rPr>
            </w:pPr>
            <w:ins w:id="704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705" w:author="Author"/>
                <w:lang w:eastAsia="ja-JP"/>
              </w:rPr>
            </w:pPr>
            <w:ins w:id="706" w:author="Author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707" w:author="Author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70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709" w:author="Author"/>
                <w:lang w:eastAsia="ja-JP"/>
              </w:rPr>
            </w:pPr>
            <w:ins w:id="710" w:author="Author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711" w:author="Author"/>
                <w:lang w:eastAsia="ja-JP"/>
              </w:rPr>
            </w:pPr>
            <w:ins w:id="712" w:author="Author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71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714" w:author="Author"/>
                <w:lang w:eastAsia="zh-CN"/>
              </w:rPr>
            </w:pPr>
            <w:proofErr w:type="spellStart"/>
            <w:ins w:id="715" w:author="Author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716" w:author="Author"/>
                <w:rFonts w:cs="Arial"/>
                <w:lang w:val="en-US" w:eastAsia="ja-JP"/>
              </w:rPr>
            </w:pPr>
            <w:ins w:id="717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71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719" w:author="Author"/>
              </w:rPr>
            </w:pPr>
            <w:ins w:id="720" w:author="Author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721" w:author="Author"/>
              </w:rPr>
            </w:pPr>
            <w:ins w:id="722" w:author="Author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72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724" w:author="Author"/>
                <w:rFonts w:eastAsia="MS Mincho" w:cs="Arial"/>
                <w:lang w:val="sv-SE" w:eastAsia="ja-JP"/>
              </w:rPr>
            </w:pPr>
            <w:proofErr w:type="spellStart"/>
            <w:ins w:id="725" w:author="Author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2D4F1976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726" w:author="Author"/>
                <w:lang w:eastAsia="ja-JP"/>
              </w:rPr>
            </w:pPr>
            <w:ins w:id="727" w:author="Author">
              <w:r>
                <w:rPr>
                  <w:lang w:eastAsia="ja-JP"/>
                </w:rPr>
                <w:t>Maximum number of measurement objects that can fail per slice. Value is</w:t>
              </w:r>
              <w:r w:rsidR="001E1CA9">
                <w:rPr>
                  <w:lang w:eastAsia="ja-JP"/>
                </w:rPr>
                <w:t xml:space="preserve"> </w:t>
              </w:r>
              <w:r w:rsidR="00A62F8A">
                <w:rPr>
                  <w:lang w:eastAsia="ja-JP"/>
                </w:rPr>
                <w:t>124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8044C88" w14:textId="77777777" w:rsidR="009E3CB9" w:rsidRDefault="009E3CB9" w:rsidP="009E3CB9">
      <w:pPr>
        <w:widowControl w:val="0"/>
        <w:rPr>
          <w:ins w:id="728" w:author="Author"/>
          <w:lang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FE20" w14:textId="6D457310" w:rsidR="00C83CAA" w:rsidRDefault="00C83CAA" w:rsidP="00C83CAA">
      <w:pPr>
        <w:pStyle w:val="Heading4"/>
        <w:rPr>
          <w:ins w:id="729" w:author="Author"/>
          <w:rFonts w:eastAsia="SimSun"/>
        </w:rPr>
      </w:pPr>
      <w:bookmarkStart w:id="730" w:name="_Toc175587916"/>
      <w:ins w:id="731" w:author="Author">
        <w:r>
          <w:rPr>
            <w:rFonts w:eastAsia="SimSun"/>
          </w:rPr>
          <w:t>9.2.3.x</w:t>
        </w:r>
        <w:r w:rsidR="00D071EF">
          <w:rPr>
            <w:rFonts w:eastAsia="SimSun"/>
          </w:rPr>
          <w:t>2</w:t>
        </w:r>
        <w:r>
          <w:rPr>
            <w:rFonts w:eastAsia="SimSun"/>
          </w:rPr>
          <w:tab/>
          <w:t>Slice UE Performance</w:t>
        </w:r>
        <w:bookmarkEnd w:id="730"/>
      </w:ins>
    </w:p>
    <w:p w14:paraId="4311BB36" w14:textId="77777777" w:rsidR="00C83CAA" w:rsidRDefault="00C83CAA" w:rsidP="00C83CAA">
      <w:pPr>
        <w:rPr>
          <w:ins w:id="732" w:author="Author"/>
          <w:rFonts w:eastAsia="SimSun"/>
        </w:rPr>
      </w:pPr>
      <w:ins w:id="733" w:author="Author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F329E4" w14:paraId="50835EDC" w14:textId="77777777" w:rsidTr="00F3590A">
        <w:trPr>
          <w:tblHeader/>
          <w:ins w:id="734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31" w14:textId="77777777" w:rsidR="00C83CAA" w:rsidRPr="00F329E4" w:rsidRDefault="00C83CAA" w:rsidP="009E3CB9">
            <w:pPr>
              <w:pStyle w:val="TAH"/>
              <w:rPr>
                <w:ins w:id="735" w:author="Author"/>
                <w:rFonts w:eastAsia="MS Mincho"/>
                <w:lang w:eastAsia="ja-JP"/>
              </w:rPr>
            </w:pPr>
            <w:ins w:id="736" w:author="Author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6B8" w14:textId="77777777" w:rsidR="00C83CAA" w:rsidRPr="00F329E4" w:rsidRDefault="00C83CAA" w:rsidP="009E3CB9">
            <w:pPr>
              <w:pStyle w:val="TAH"/>
              <w:rPr>
                <w:ins w:id="737" w:author="Author"/>
                <w:rFonts w:eastAsia="MS Mincho"/>
                <w:lang w:val="en-US" w:eastAsia="ja-JP"/>
              </w:rPr>
            </w:pPr>
            <w:ins w:id="738" w:author="Author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A59" w14:textId="77777777" w:rsidR="00C83CAA" w:rsidRPr="00F329E4" w:rsidRDefault="00C83CAA" w:rsidP="009E3CB9">
            <w:pPr>
              <w:pStyle w:val="TAH"/>
              <w:rPr>
                <w:ins w:id="739" w:author="Author"/>
                <w:rFonts w:eastAsia="MS Mincho"/>
                <w:lang w:val="en-US" w:eastAsia="ja-JP"/>
              </w:rPr>
            </w:pPr>
            <w:ins w:id="740" w:author="Author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238" w14:textId="77777777" w:rsidR="00C83CAA" w:rsidRPr="00F329E4" w:rsidRDefault="00C83CAA" w:rsidP="009E3CB9">
            <w:pPr>
              <w:pStyle w:val="TAH"/>
              <w:rPr>
                <w:ins w:id="741" w:author="Author"/>
                <w:rFonts w:eastAsia="MS Mincho"/>
                <w:lang w:val="en-US" w:eastAsia="ja-JP"/>
              </w:rPr>
            </w:pPr>
            <w:ins w:id="742" w:author="Author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66D" w14:textId="77777777" w:rsidR="00C83CAA" w:rsidRPr="00F329E4" w:rsidRDefault="00C83CAA" w:rsidP="009E3CB9">
            <w:pPr>
              <w:pStyle w:val="TAH"/>
              <w:rPr>
                <w:ins w:id="743" w:author="Author"/>
                <w:rFonts w:eastAsia="MS Mincho"/>
                <w:lang w:val="en-US" w:eastAsia="ja-JP"/>
              </w:rPr>
            </w:pPr>
            <w:ins w:id="744" w:author="Author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C83CAA" w:rsidRPr="00F329E4" w14:paraId="324C6B1E" w14:textId="77777777" w:rsidTr="00F3590A">
        <w:trPr>
          <w:ins w:id="745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0E7" w14:textId="77777777" w:rsidR="00C83CAA" w:rsidRPr="009E3CB9" w:rsidRDefault="00C83CAA" w:rsidP="009E3CB9">
            <w:pPr>
              <w:pStyle w:val="TAL"/>
              <w:rPr>
                <w:ins w:id="746" w:author="Author"/>
                <w:rFonts w:eastAsia="MS Mincho"/>
                <w:b/>
                <w:bCs/>
                <w:lang w:val="en-US" w:eastAsia="ja-JP"/>
              </w:rPr>
            </w:pPr>
            <w:ins w:id="747" w:author="Author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Slice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5BC" w14:textId="77777777" w:rsidR="00C83CAA" w:rsidRPr="00F329E4" w:rsidRDefault="00C83CAA" w:rsidP="009E3CB9">
            <w:pPr>
              <w:pStyle w:val="TAL"/>
              <w:rPr>
                <w:ins w:id="748" w:author="Author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2A5" w14:textId="77777777" w:rsidR="00C83CAA" w:rsidRPr="00F329E4" w:rsidRDefault="00C83CAA" w:rsidP="009E3CB9">
            <w:pPr>
              <w:pStyle w:val="TAL"/>
              <w:rPr>
                <w:ins w:id="749" w:author="Author"/>
                <w:rFonts w:eastAsia="MS Mincho"/>
                <w:lang w:eastAsia="ja-JP"/>
              </w:rPr>
            </w:pPr>
            <w:proofErr w:type="gramStart"/>
            <w:ins w:id="750" w:author="Author">
              <w:r w:rsidRPr="00F329E4">
                <w:rPr>
                  <w:rFonts w:eastAsia="MS Mincho"/>
                  <w:i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eastAsia="MS Mincho"/>
                  <w:lang w:val="en-US" w:eastAsia="zh-CN"/>
                </w:rPr>
                <w:t xml:space="preserve"> </w:t>
              </w:r>
              <w:r w:rsidRPr="00F329E4">
                <w:rPr>
                  <w:rFonts w:eastAsia="MS Mincho"/>
                  <w:i/>
                  <w:iCs/>
                  <w:lang w:val="sv-SE" w:eastAsia="ja-JP"/>
                </w:rPr>
                <w:t>maxnoofBPLMNs</w:t>
              </w:r>
              <w:r w:rsidRPr="00F329E4">
                <w:rPr>
                  <w:rFonts w:eastAsia="MS Mincho"/>
                  <w:i/>
                  <w:iCs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326" w14:textId="77777777" w:rsidR="00C83CAA" w:rsidRPr="00F329E4" w:rsidRDefault="00C83CAA" w:rsidP="009E3CB9">
            <w:pPr>
              <w:pStyle w:val="TAL"/>
              <w:rPr>
                <w:ins w:id="751" w:author="Author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CEA" w14:textId="77777777" w:rsidR="00C83CAA" w:rsidRPr="00F329E4" w:rsidRDefault="00C83CAA" w:rsidP="009E3CB9">
            <w:pPr>
              <w:pStyle w:val="TAL"/>
              <w:rPr>
                <w:ins w:id="752" w:author="Author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6B352C3D" w14:textId="77777777" w:rsidTr="00F3590A">
        <w:trPr>
          <w:ins w:id="753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3D22" w14:textId="77777777" w:rsidR="00C83CAA" w:rsidRPr="00F329E4" w:rsidRDefault="00C83CAA" w:rsidP="009E3CB9">
            <w:pPr>
              <w:pStyle w:val="TAL"/>
              <w:ind w:left="113"/>
              <w:rPr>
                <w:ins w:id="754" w:author="Author"/>
                <w:rFonts w:eastAsia="MS Mincho"/>
                <w:lang w:val="en-US" w:eastAsia="ja-JP"/>
              </w:rPr>
            </w:pPr>
            <w:ins w:id="755" w:author="Author">
              <w:r w:rsidRPr="00F329E4">
                <w:rPr>
                  <w:rFonts w:eastAsia="MS Mincho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1605" w14:textId="77777777" w:rsidR="00C83CAA" w:rsidRPr="00F329E4" w:rsidRDefault="00C83CAA" w:rsidP="009E3CB9">
            <w:pPr>
              <w:pStyle w:val="TAL"/>
              <w:rPr>
                <w:ins w:id="756" w:author="Author"/>
                <w:rFonts w:eastAsia="MS Mincho"/>
                <w:lang w:val="en-US" w:eastAsia="ja-JP"/>
              </w:rPr>
            </w:pPr>
            <w:ins w:id="757" w:author="Author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A166" w14:textId="77777777" w:rsidR="00C83CAA" w:rsidRPr="00F329E4" w:rsidRDefault="00C83CAA" w:rsidP="009E3CB9">
            <w:pPr>
              <w:pStyle w:val="TAL"/>
              <w:rPr>
                <w:ins w:id="758" w:author="Author"/>
                <w:rFonts w:eastAsia="MS Mincho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E5" w14:textId="77777777" w:rsidR="00C83CAA" w:rsidRPr="00F329E4" w:rsidRDefault="00C83CAA" w:rsidP="009E3CB9">
            <w:pPr>
              <w:pStyle w:val="TAL"/>
              <w:rPr>
                <w:ins w:id="759" w:author="Author"/>
                <w:rFonts w:eastAsia="MS Mincho"/>
                <w:noProof/>
                <w:lang w:val="en-US" w:eastAsia="ja-JP"/>
              </w:rPr>
            </w:pPr>
            <w:ins w:id="760" w:author="Author">
              <w:r w:rsidRPr="00F329E4">
                <w:rPr>
                  <w:rFonts w:eastAsia="MS Mincho"/>
                  <w:noProof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D91" w14:textId="77777777" w:rsidR="00C83CAA" w:rsidRPr="00F329E4" w:rsidRDefault="00C83CAA" w:rsidP="009E3CB9">
            <w:pPr>
              <w:pStyle w:val="TAL"/>
              <w:rPr>
                <w:ins w:id="761" w:author="Author"/>
                <w:rFonts w:eastAsia="MS Mincho"/>
                <w:noProof/>
                <w:lang w:val="en-US" w:eastAsia="ja-JP"/>
              </w:rPr>
            </w:pPr>
            <w:ins w:id="762" w:author="Author">
              <w:r w:rsidRPr="00F329E4">
                <w:rPr>
                  <w:rFonts w:eastAsia="MS Mincho"/>
                  <w:noProof/>
                  <w:lang w:val="en-US" w:eastAsia="ja-JP"/>
                </w:rPr>
                <w:t>Broadcast PLMN</w:t>
              </w:r>
            </w:ins>
          </w:p>
        </w:tc>
      </w:tr>
      <w:tr w:rsidR="00C83CAA" w:rsidRPr="00F329E4" w14:paraId="7A6968D7" w14:textId="77777777" w:rsidTr="00F3590A">
        <w:trPr>
          <w:ins w:id="763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4D2" w14:textId="77777777" w:rsidR="00C83CAA" w:rsidRPr="009E3CB9" w:rsidRDefault="00C83CAA" w:rsidP="009E3CB9">
            <w:pPr>
              <w:pStyle w:val="TAL"/>
              <w:ind w:left="113"/>
              <w:rPr>
                <w:ins w:id="764" w:author="Author"/>
                <w:rFonts w:eastAsia="MS Mincho"/>
                <w:b/>
                <w:bCs/>
                <w:lang w:val="en-US" w:eastAsia="ja-JP"/>
              </w:rPr>
            </w:pPr>
            <w:ins w:id="765" w:author="Author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&gt;S-NSSAI UE Performance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572" w14:textId="77777777" w:rsidR="00C83CAA" w:rsidRPr="00F329E4" w:rsidRDefault="00C83CAA" w:rsidP="009E3CB9">
            <w:pPr>
              <w:pStyle w:val="TAL"/>
              <w:rPr>
                <w:ins w:id="766" w:author="Author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BAD" w14:textId="77777777" w:rsidR="00C83CAA" w:rsidRPr="00F329E4" w:rsidRDefault="00C83CAA" w:rsidP="009E3CB9">
            <w:pPr>
              <w:pStyle w:val="TAL"/>
              <w:rPr>
                <w:ins w:id="767" w:author="Author"/>
                <w:rFonts w:eastAsia="MS Mincho"/>
                <w:i/>
                <w:lang w:eastAsia="ja-JP"/>
              </w:rPr>
            </w:pPr>
            <w:ins w:id="768" w:author="Author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007" w14:textId="77777777" w:rsidR="00C83CAA" w:rsidRPr="00F329E4" w:rsidRDefault="00C83CAA" w:rsidP="009E3CB9">
            <w:pPr>
              <w:pStyle w:val="TAL"/>
              <w:rPr>
                <w:ins w:id="769" w:author="Author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D6" w14:textId="078310B0" w:rsidR="00C83CAA" w:rsidRPr="00F329E4" w:rsidRDefault="00C83CAA" w:rsidP="009E3CB9">
            <w:pPr>
              <w:pStyle w:val="TAL"/>
              <w:rPr>
                <w:ins w:id="770" w:author="Author"/>
                <w:rFonts w:eastAsia="MS Mincho"/>
                <w:noProof/>
                <w:lang w:val="en-US" w:eastAsia="ja-JP"/>
              </w:rPr>
            </w:pPr>
            <w:ins w:id="771" w:author="Author">
              <w:r>
                <w:rPr>
                  <w:rFonts w:eastAsia="MS Mincho"/>
                  <w:noProof/>
                  <w:lang w:val="en-US" w:eastAsia="ja-JP"/>
                </w:rPr>
                <w:t>Indicates the UE performance per network slice</w:t>
              </w:r>
            </w:ins>
          </w:p>
        </w:tc>
      </w:tr>
      <w:tr w:rsidR="00C83CAA" w:rsidRPr="00F329E4" w14:paraId="2AE8BC81" w14:textId="77777777" w:rsidTr="00F3590A">
        <w:trPr>
          <w:ins w:id="772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FDE9" w14:textId="77777777" w:rsidR="00C83CAA" w:rsidRPr="009E3CB9" w:rsidRDefault="00C83CAA" w:rsidP="009E3CB9">
            <w:pPr>
              <w:pStyle w:val="TAL"/>
              <w:ind w:left="227"/>
              <w:rPr>
                <w:ins w:id="773" w:author="Author"/>
                <w:rFonts w:eastAsia="MS Mincho"/>
                <w:b/>
                <w:bCs/>
                <w:lang w:val="en-US" w:eastAsia="ja-JP"/>
              </w:rPr>
            </w:pPr>
            <w:ins w:id="774" w:author="Author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&gt;&gt;S-NSSAI UE Performance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C96" w14:textId="77777777" w:rsidR="00C83CAA" w:rsidRPr="00F329E4" w:rsidRDefault="00C83CAA" w:rsidP="009E3CB9">
            <w:pPr>
              <w:pStyle w:val="TAL"/>
              <w:rPr>
                <w:ins w:id="775" w:author="Author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145" w14:textId="77777777" w:rsidR="00C83CAA" w:rsidRPr="00F329E4" w:rsidRDefault="00C83CAA" w:rsidP="009E3CB9">
            <w:pPr>
              <w:pStyle w:val="TAL"/>
              <w:rPr>
                <w:ins w:id="776" w:author="Author"/>
                <w:rFonts w:eastAsia="MS Mincho"/>
                <w:i/>
                <w:lang w:eastAsia="ja-JP"/>
              </w:rPr>
            </w:pPr>
            <w:ins w:id="777" w:author="Author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/>
                  <w:i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eastAsia="MS Mincho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88C" w14:textId="77777777" w:rsidR="00C83CAA" w:rsidRPr="00F329E4" w:rsidRDefault="00C83CAA" w:rsidP="009E3CB9">
            <w:pPr>
              <w:pStyle w:val="TAL"/>
              <w:rPr>
                <w:ins w:id="778" w:author="Author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C97" w14:textId="77777777" w:rsidR="00C83CAA" w:rsidRPr="00F329E4" w:rsidRDefault="00C83CAA" w:rsidP="009E3CB9">
            <w:pPr>
              <w:pStyle w:val="TAL"/>
              <w:rPr>
                <w:ins w:id="779" w:author="Author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2D72FAA0" w14:textId="77777777" w:rsidTr="00F3590A">
        <w:trPr>
          <w:ins w:id="780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DED" w14:textId="77777777" w:rsidR="00C83CAA" w:rsidRPr="00F329E4" w:rsidRDefault="00C83CAA" w:rsidP="009E3CB9">
            <w:pPr>
              <w:pStyle w:val="TAL"/>
              <w:ind w:left="340"/>
              <w:rPr>
                <w:ins w:id="781" w:author="Author"/>
                <w:rFonts w:eastAsia="MS Mincho"/>
                <w:lang w:val="en-US" w:eastAsia="ja-JP"/>
              </w:rPr>
            </w:pPr>
            <w:ins w:id="782" w:author="Author">
              <w:r w:rsidRPr="00F329E4">
                <w:rPr>
                  <w:rFonts w:eastAsia="MS Mincho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B781" w14:textId="77777777" w:rsidR="00C83CAA" w:rsidRPr="00F329E4" w:rsidRDefault="00C83CAA" w:rsidP="009E3CB9">
            <w:pPr>
              <w:pStyle w:val="TAL"/>
              <w:rPr>
                <w:ins w:id="783" w:author="Author"/>
                <w:rFonts w:eastAsia="MS Mincho"/>
                <w:lang w:eastAsia="ja-JP"/>
              </w:rPr>
            </w:pPr>
            <w:ins w:id="784" w:author="Author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9180" w14:textId="77777777" w:rsidR="00C83CAA" w:rsidRPr="00F329E4" w:rsidRDefault="00C83CAA" w:rsidP="009E3CB9">
            <w:pPr>
              <w:pStyle w:val="TAL"/>
              <w:rPr>
                <w:ins w:id="785" w:author="Author"/>
                <w:rFonts w:eastAsia="MS Mincho"/>
                <w:i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9D6" w14:textId="77777777" w:rsidR="00C83CAA" w:rsidRPr="00F329E4" w:rsidRDefault="00C83CAA" w:rsidP="009E3CB9">
            <w:pPr>
              <w:pStyle w:val="TAL"/>
              <w:rPr>
                <w:ins w:id="786" w:author="Author"/>
                <w:rFonts w:eastAsia="MS Mincho"/>
                <w:noProof/>
                <w:lang w:val="en-US" w:eastAsia="ja-JP"/>
              </w:rPr>
            </w:pPr>
            <w:ins w:id="787" w:author="Author">
              <w:r w:rsidRPr="00F329E4">
                <w:rPr>
                  <w:rFonts w:eastAsia="MS Mincho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484" w14:textId="77777777" w:rsidR="00C83CAA" w:rsidRPr="00F329E4" w:rsidRDefault="00C83CAA" w:rsidP="009E3CB9">
            <w:pPr>
              <w:pStyle w:val="TAL"/>
              <w:rPr>
                <w:ins w:id="788" w:author="Author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57294B23" w14:textId="77777777" w:rsidTr="00C83CAA">
        <w:trPr>
          <w:ins w:id="789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8A77" w14:textId="77777777" w:rsidR="00C83CAA" w:rsidRPr="00F329E4" w:rsidRDefault="00C83CAA" w:rsidP="009E3CB9">
            <w:pPr>
              <w:pStyle w:val="TAL"/>
              <w:ind w:left="340"/>
              <w:rPr>
                <w:ins w:id="790" w:author="Author"/>
                <w:rFonts w:eastAsia="MS Mincho"/>
                <w:lang w:eastAsia="ja-JP"/>
              </w:rPr>
            </w:pPr>
            <w:ins w:id="791" w:author="Author">
              <w:r w:rsidRPr="00F329E4">
                <w:rPr>
                  <w:rFonts w:eastAsia="MS Mincho"/>
                  <w:lang w:val="en-US" w:eastAsia="ja-JP"/>
                </w:rPr>
                <w:t xml:space="preserve">&gt;&gt;&gt;Slice </w:t>
              </w:r>
              <w:r>
                <w:rPr>
                  <w:rFonts w:eastAsia="MS Mincho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5DE" w14:textId="77777777" w:rsidR="00C83CAA" w:rsidRPr="00F329E4" w:rsidRDefault="00C83CAA" w:rsidP="009E3CB9">
            <w:pPr>
              <w:pStyle w:val="TAL"/>
              <w:rPr>
                <w:ins w:id="792" w:author="Author"/>
                <w:rFonts w:eastAsia="MS Mincho"/>
                <w:lang w:val="en-US" w:eastAsia="ja-JP"/>
              </w:rPr>
            </w:pPr>
            <w:ins w:id="793" w:author="Author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8EE" w14:textId="77777777" w:rsidR="00C83CAA" w:rsidRPr="00F329E4" w:rsidRDefault="00C83CAA" w:rsidP="009E3CB9">
            <w:pPr>
              <w:pStyle w:val="TAL"/>
              <w:rPr>
                <w:ins w:id="794" w:author="Author"/>
                <w:rFonts w:eastAsia="MS Mincho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4EF" w14:textId="62B25DD4" w:rsidR="00C83CAA" w:rsidRPr="00F329E4" w:rsidRDefault="00320771" w:rsidP="009E3CB9">
            <w:pPr>
              <w:pStyle w:val="TAL"/>
              <w:rPr>
                <w:ins w:id="795" w:author="Author"/>
                <w:rFonts w:eastAsia="MS Mincho"/>
                <w:lang w:val="en-US" w:eastAsia="ja-JP"/>
              </w:rPr>
            </w:pPr>
            <w:ins w:id="796" w:author="Author">
              <w:r>
                <w:rPr>
                  <w:rFonts w:eastAsia="MS Mincho"/>
                  <w:lang w:val="en-US" w:eastAsia="ja-JP"/>
                </w:rPr>
                <w:t>9.2.3.x4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11E" w14:textId="2D2162A9" w:rsidR="00C83CAA" w:rsidRPr="00F329E4" w:rsidRDefault="00C83CAA" w:rsidP="009E3CB9">
            <w:pPr>
              <w:pStyle w:val="TAL"/>
              <w:rPr>
                <w:ins w:id="797" w:author="Author"/>
                <w:rFonts w:eastAsia="MS Mincho"/>
                <w:lang w:val="en-US" w:eastAsia="ja-JP"/>
              </w:rPr>
            </w:pPr>
          </w:p>
        </w:tc>
      </w:tr>
    </w:tbl>
    <w:p w14:paraId="6634633E" w14:textId="77777777" w:rsidR="00C83CAA" w:rsidRPr="00F329E4" w:rsidRDefault="00C83CAA" w:rsidP="00C83CAA">
      <w:pPr>
        <w:widowControl w:val="0"/>
        <w:rPr>
          <w:ins w:id="798" w:author="Author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3CAA" w:rsidRPr="00F329E4" w14:paraId="0E24C103" w14:textId="77777777" w:rsidTr="00F3590A">
        <w:trPr>
          <w:ins w:id="79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016" w14:textId="77777777" w:rsidR="00C83CAA" w:rsidRPr="00F329E4" w:rsidRDefault="00C83CAA" w:rsidP="009E3CB9">
            <w:pPr>
              <w:pStyle w:val="TAH"/>
              <w:rPr>
                <w:ins w:id="800" w:author="Author"/>
                <w:rFonts w:eastAsia="MS Mincho"/>
                <w:lang w:val="en-US" w:eastAsia="ja-JP"/>
              </w:rPr>
            </w:pPr>
            <w:ins w:id="801" w:author="Author">
              <w:r w:rsidRPr="00F329E4">
                <w:rPr>
                  <w:rFonts w:eastAsia="MS Mincho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A850" w14:textId="77777777" w:rsidR="00C83CAA" w:rsidRPr="00F329E4" w:rsidRDefault="00C83CAA" w:rsidP="009E3CB9">
            <w:pPr>
              <w:pStyle w:val="TAH"/>
              <w:rPr>
                <w:ins w:id="802" w:author="Author"/>
                <w:rFonts w:eastAsia="MS Mincho"/>
                <w:lang w:val="en-US" w:eastAsia="ja-JP"/>
              </w:rPr>
            </w:pPr>
            <w:ins w:id="803" w:author="Author">
              <w:r w:rsidRPr="00F329E4">
                <w:rPr>
                  <w:rFonts w:eastAsia="MS Mincho"/>
                  <w:lang w:val="en-US" w:eastAsia="ja-JP"/>
                </w:rPr>
                <w:t>Explanation</w:t>
              </w:r>
            </w:ins>
          </w:p>
        </w:tc>
      </w:tr>
      <w:tr w:rsidR="00C83CAA" w:rsidRPr="00F329E4" w14:paraId="04269865" w14:textId="77777777" w:rsidTr="00F3590A">
        <w:trPr>
          <w:ins w:id="80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030" w14:textId="77777777" w:rsidR="00C83CAA" w:rsidRPr="00F329E4" w:rsidRDefault="00C83CAA" w:rsidP="009E3CB9">
            <w:pPr>
              <w:pStyle w:val="TAL"/>
              <w:rPr>
                <w:ins w:id="805" w:author="Author"/>
                <w:rFonts w:eastAsia="MS Mincho"/>
                <w:lang w:val="en-US" w:eastAsia="zh-CN"/>
              </w:rPr>
            </w:pPr>
            <w:proofErr w:type="spellStart"/>
            <w:ins w:id="806" w:author="Author">
              <w:r w:rsidRPr="00F329E4">
                <w:rPr>
                  <w:rFonts w:eastAsia="MS Mincho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D32" w14:textId="77777777" w:rsidR="00C83CAA" w:rsidRPr="00F329E4" w:rsidRDefault="00C83CAA" w:rsidP="009E3CB9">
            <w:pPr>
              <w:pStyle w:val="TAL"/>
              <w:rPr>
                <w:ins w:id="807" w:author="Author"/>
                <w:rFonts w:eastAsia="MS Mincho"/>
                <w:lang w:val="en-US" w:eastAsia="ja-JP"/>
              </w:rPr>
            </w:pPr>
            <w:ins w:id="808" w:author="Author">
              <w:r w:rsidRPr="00F329E4">
                <w:rPr>
                  <w:rFonts w:eastAsia="MS Mincho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eastAsia="MS Mincho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eastAsia="MS Mincho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C83CAA" w:rsidRPr="00F329E4" w14:paraId="199D8E0D" w14:textId="77777777" w:rsidTr="00F3590A">
        <w:trPr>
          <w:ins w:id="80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FF84" w14:textId="77777777" w:rsidR="00C83CAA" w:rsidRPr="00F329E4" w:rsidRDefault="00C83CAA" w:rsidP="009E3CB9">
            <w:pPr>
              <w:pStyle w:val="TAL"/>
              <w:rPr>
                <w:ins w:id="810" w:author="Author"/>
                <w:rFonts w:eastAsia="MS Mincho"/>
              </w:rPr>
            </w:pPr>
            <w:ins w:id="811" w:author="Author">
              <w:r w:rsidRPr="00F329E4">
                <w:rPr>
                  <w:rFonts w:eastAsia="MS Mincho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294" w14:textId="77777777" w:rsidR="00C83CAA" w:rsidRPr="00F329E4" w:rsidRDefault="00C83CAA" w:rsidP="009E3CB9">
            <w:pPr>
              <w:pStyle w:val="TAL"/>
              <w:rPr>
                <w:ins w:id="812" w:author="Author"/>
                <w:rFonts w:eastAsia="MS Mincho"/>
                <w:lang w:val="en-US" w:eastAsia="zh-CN"/>
              </w:rPr>
            </w:pPr>
            <w:ins w:id="813" w:author="Author">
              <w:r w:rsidRPr="00F329E4">
                <w:rPr>
                  <w:rFonts w:eastAsia="MS Mincho"/>
                  <w:lang w:val="en-US" w:eastAsia="ja-JP"/>
                </w:rPr>
                <w:t xml:space="preserve">Maximum no. of PLMN </w:t>
              </w:r>
              <w:proofErr w:type="spellStart"/>
              <w:r w:rsidRPr="00F329E4">
                <w:rPr>
                  <w:rFonts w:eastAsia="MS Mincho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eastAsia="MS Mincho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C5F4ABC" w14:textId="77777777" w:rsidR="00C83CAA" w:rsidRDefault="00C83CAA" w:rsidP="00C83CAA">
      <w:pPr>
        <w:rPr>
          <w:ins w:id="814" w:author="Author"/>
          <w:rFonts w:eastAsiaTheme="minorEastAsia"/>
          <w:lang w:val="en-US" w:eastAsia="zh-CN"/>
        </w:rPr>
      </w:pPr>
    </w:p>
    <w:p w14:paraId="7EC2E91B" w14:textId="611EFE0C" w:rsidR="00C83CAA" w:rsidRPr="00616627" w:rsidRDefault="00C83CAA" w:rsidP="00C83CAA">
      <w:pPr>
        <w:pStyle w:val="Heading4"/>
        <w:rPr>
          <w:ins w:id="815" w:author="Author"/>
        </w:rPr>
      </w:pPr>
      <w:ins w:id="816" w:author="Author">
        <w:r w:rsidRPr="00616627">
          <w:t>9.2.</w:t>
        </w:r>
        <w:r>
          <w:t>3</w:t>
        </w:r>
        <w:r w:rsidRPr="00616627">
          <w:t>.</w:t>
        </w:r>
        <w:r>
          <w:t>x</w:t>
        </w:r>
        <w:r w:rsidR="00C4315E">
          <w:t>3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1675B6B5" w14:textId="77777777" w:rsidR="00C83CAA" w:rsidRPr="005D5480" w:rsidRDefault="00C83CAA" w:rsidP="00C83CAA">
      <w:pPr>
        <w:widowControl w:val="0"/>
        <w:rPr>
          <w:ins w:id="817" w:author="Author"/>
          <w:noProof/>
          <w:lang w:val="en-US"/>
        </w:rPr>
      </w:pPr>
      <w:ins w:id="818" w:author="Author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</w:t>
        </w:r>
        <w:proofErr w:type="gramStart"/>
        <w:r w:rsidRPr="005D5480">
          <w:rPr>
            <w:lang w:val="en-US"/>
          </w:rPr>
          <w:t>amount</w:t>
        </w:r>
        <w:proofErr w:type="gramEnd"/>
        <w:r w:rsidRPr="005D5480">
          <w:rPr>
            <w:lang w:val="en-US"/>
          </w:rPr>
          <w:t xml:space="preserve">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 xml:space="preserve">can be </w:t>
        </w:r>
        <w:proofErr w:type="gramStart"/>
        <w:r w:rsidRPr="005D5480">
          <w:rPr>
            <w:lang w:val="en-US"/>
          </w:rPr>
          <w:t>weighted</w:t>
        </w:r>
        <w:proofErr w:type="gramEnd"/>
        <w:r w:rsidRPr="005D5480">
          <w:rPr>
            <w:lang w:val="en-US"/>
          </w:rPr>
          <w:t xml:space="preserve">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5D5480" w14:paraId="2A42102F" w14:textId="77777777" w:rsidTr="00F3590A">
        <w:trPr>
          <w:tblHeader/>
          <w:ins w:id="819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802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820" w:author="Author"/>
                <w:lang w:eastAsia="ja-JP"/>
              </w:rPr>
            </w:pPr>
            <w:ins w:id="821" w:author="Author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0EC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822" w:author="Author"/>
                <w:lang w:eastAsia="ja-JP"/>
              </w:rPr>
            </w:pPr>
            <w:ins w:id="823" w:author="Author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1F6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824" w:author="Author"/>
                <w:lang w:eastAsia="ja-JP"/>
              </w:rPr>
            </w:pPr>
            <w:ins w:id="825" w:author="Author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765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826" w:author="Author"/>
                <w:lang w:eastAsia="ja-JP"/>
              </w:rPr>
            </w:pPr>
            <w:ins w:id="827" w:author="Author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D0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828" w:author="Author"/>
                <w:lang w:eastAsia="ja-JP"/>
              </w:rPr>
            </w:pPr>
            <w:ins w:id="829" w:author="Author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C83CAA" w:rsidRPr="005D5480" w14:paraId="1EF9F254" w14:textId="77777777" w:rsidTr="00F3590A">
        <w:trPr>
          <w:ins w:id="830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5F6" w14:textId="77777777" w:rsidR="00C83CAA" w:rsidRP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831" w:author="Author"/>
              </w:rPr>
            </w:pPr>
            <w:ins w:id="832" w:author="Author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4DE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833" w:author="Author"/>
                <w:lang w:val="en-US" w:eastAsia="ja-JP"/>
              </w:rPr>
            </w:pPr>
            <w:ins w:id="834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512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835" w:author="Author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702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836" w:author="Author"/>
                <w:noProof/>
                <w:lang w:eastAsia="ja-JP"/>
              </w:rPr>
            </w:pPr>
            <w:ins w:id="837" w:author="Author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EE8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838" w:author="Author"/>
                <w:noProof/>
                <w:lang w:val="en-US" w:eastAsia="ja-JP"/>
              </w:rPr>
            </w:pPr>
          </w:p>
        </w:tc>
      </w:tr>
      <w:tr w:rsidR="00C83CAA" w:rsidRPr="005D5480" w14:paraId="3BBD4A05" w14:textId="77777777" w:rsidTr="00F3590A">
        <w:trPr>
          <w:ins w:id="839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542" w14:textId="77777777" w:rsidR="00C83CAA" w:rsidRPr="00C27003" w:rsidRDefault="00C83CAA" w:rsidP="00F3590A">
            <w:pPr>
              <w:pStyle w:val="TAL"/>
              <w:keepNext w:val="0"/>
              <w:keepLines w:val="0"/>
              <w:widowControl w:val="0"/>
              <w:rPr>
                <w:ins w:id="840" w:author="Author"/>
              </w:rPr>
            </w:pPr>
            <w:ins w:id="841" w:author="Author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F87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842" w:author="Author"/>
                <w:lang w:val="en-US" w:eastAsia="ja-JP"/>
              </w:rPr>
            </w:pPr>
            <w:ins w:id="84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CE9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844" w:author="Author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954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845" w:author="Author"/>
                <w:noProof/>
                <w:lang w:eastAsia="ja-JP"/>
              </w:rPr>
            </w:pPr>
            <w:ins w:id="846" w:author="Author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EAF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847" w:author="Author"/>
                <w:noProof/>
                <w:lang w:val="en-US" w:eastAsia="ja-JP"/>
              </w:rPr>
            </w:pPr>
          </w:p>
        </w:tc>
      </w:tr>
      <w:tr w:rsidR="00C83CAA" w:rsidRPr="005D5480" w14:paraId="3013F2E2" w14:textId="77777777" w:rsidTr="00F3590A">
        <w:trPr>
          <w:ins w:id="848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F5D" w14:textId="77777777" w:rsidR="00C83CAA" w:rsidRPr="00F21ECD" w:rsidRDefault="00C83CAA" w:rsidP="00F3590A">
            <w:pPr>
              <w:pStyle w:val="TAL"/>
              <w:keepNext w:val="0"/>
              <w:keepLines w:val="0"/>
              <w:widowControl w:val="0"/>
              <w:rPr>
                <w:ins w:id="849" w:author="Author"/>
                <w:lang w:eastAsia="ja-JP"/>
              </w:rPr>
            </w:pPr>
            <w:ins w:id="850" w:author="Author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2E9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851" w:author="Author"/>
                <w:lang w:eastAsia="ja-JP"/>
              </w:rPr>
            </w:pPr>
            <w:ins w:id="852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5B5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853" w:author="Author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4A1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854" w:author="Author"/>
                <w:lang w:eastAsia="ja-JP"/>
              </w:rPr>
            </w:pPr>
            <w:ins w:id="855" w:author="Author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256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856" w:author="Author"/>
                <w:noProof/>
                <w:lang w:val="en-US" w:eastAsia="ja-JP"/>
              </w:rPr>
            </w:pPr>
          </w:p>
        </w:tc>
      </w:tr>
    </w:tbl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75A030F2" w14:textId="14F32BCA" w:rsidR="005531A7" w:rsidRDefault="005531A7" w:rsidP="005531A7">
      <w:pPr>
        <w:pStyle w:val="Heading4"/>
        <w:rPr>
          <w:ins w:id="857" w:author="Author"/>
          <w:rFonts w:eastAsia="SimSun"/>
        </w:rPr>
      </w:pPr>
      <w:ins w:id="858" w:author="Author">
        <w:r>
          <w:rPr>
            <w:rFonts w:eastAsia="SimSun"/>
          </w:rPr>
          <w:t>9.2.3.x4</w:t>
        </w:r>
        <w:r>
          <w:rPr>
            <w:rFonts w:eastAsia="SimSun"/>
          </w:rPr>
          <w:tab/>
          <w:t>Slice Based UE Performance</w:t>
        </w:r>
      </w:ins>
    </w:p>
    <w:p w14:paraId="1D82BA90" w14:textId="77777777" w:rsidR="005531A7" w:rsidRDefault="005531A7" w:rsidP="005531A7">
      <w:pPr>
        <w:rPr>
          <w:ins w:id="859" w:author="Author"/>
          <w:rFonts w:eastAsia="SimSun"/>
        </w:rPr>
      </w:pPr>
      <w:ins w:id="860" w:author="Author">
        <w:r>
          <w:t>This IE represents UE performance metrics 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5531A7" w:rsidRPr="00F329E4" w14:paraId="5CE98F2E" w14:textId="77777777" w:rsidTr="00FF0C0A">
        <w:trPr>
          <w:tblHeader/>
          <w:ins w:id="861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E986" w14:textId="77777777" w:rsidR="005531A7" w:rsidRPr="00F329E4" w:rsidRDefault="005531A7" w:rsidP="009E3CB9">
            <w:pPr>
              <w:pStyle w:val="TAH"/>
              <w:rPr>
                <w:ins w:id="862" w:author="Author"/>
                <w:rFonts w:eastAsia="MS Mincho"/>
                <w:lang w:eastAsia="ja-JP"/>
              </w:rPr>
            </w:pPr>
            <w:ins w:id="863" w:author="Author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90E6" w14:textId="77777777" w:rsidR="005531A7" w:rsidRPr="00F329E4" w:rsidRDefault="005531A7" w:rsidP="009E3CB9">
            <w:pPr>
              <w:pStyle w:val="TAH"/>
              <w:rPr>
                <w:ins w:id="864" w:author="Author"/>
                <w:rFonts w:eastAsia="MS Mincho"/>
                <w:lang w:val="en-US" w:eastAsia="ja-JP"/>
              </w:rPr>
            </w:pPr>
            <w:ins w:id="865" w:author="Author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8B83" w14:textId="77777777" w:rsidR="005531A7" w:rsidRPr="00F329E4" w:rsidRDefault="005531A7" w:rsidP="009E3CB9">
            <w:pPr>
              <w:pStyle w:val="TAH"/>
              <w:rPr>
                <w:ins w:id="866" w:author="Author"/>
                <w:rFonts w:eastAsia="MS Mincho"/>
                <w:lang w:val="en-US" w:eastAsia="ja-JP"/>
              </w:rPr>
            </w:pPr>
            <w:ins w:id="867" w:author="Author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1720" w14:textId="77777777" w:rsidR="005531A7" w:rsidRPr="00F329E4" w:rsidRDefault="005531A7" w:rsidP="009E3CB9">
            <w:pPr>
              <w:pStyle w:val="TAH"/>
              <w:rPr>
                <w:ins w:id="868" w:author="Author"/>
                <w:rFonts w:eastAsia="MS Mincho"/>
                <w:lang w:val="en-US" w:eastAsia="ja-JP"/>
              </w:rPr>
            </w:pPr>
            <w:ins w:id="869" w:author="Author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0E41" w14:textId="77777777" w:rsidR="005531A7" w:rsidRPr="00F329E4" w:rsidRDefault="005531A7" w:rsidP="009E3CB9">
            <w:pPr>
              <w:pStyle w:val="TAH"/>
              <w:rPr>
                <w:ins w:id="870" w:author="Author"/>
                <w:rFonts w:eastAsia="MS Mincho"/>
                <w:lang w:val="en-US" w:eastAsia="ja-JP"/>
              </w:rPr>
            </w:pPr>
            <w:ins w:id="871" w:author="Author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5531A7" w14:paraId="6C17FA2C" w14:textId="77777777" w:rsidTr="00FF0C0A">
        <w:trPr>
          <w:cantSplit/>
          <w:ins w:id="872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110" w14:textId="77777777" w:rsidR="005531A7" w:rsidRDefault="005531A7" w:rsidP="00FF0C0A">
            <w:pPr>
              <w:pStyle w:val="TAL"/>
              <w:rPr>
                <w:ins w:id="873" w:author="Author"/>
                <w:rFonts w:eastAsia="Malgun Gothic"/>
              </w:rPr>
            </w:pPr>
            <w:ins w:id="874" w:author="Author">
              <w:r>
                <w:rPr>
                  <w:lang w:eastAsia="zh-CN"/>
                </w:rPr>
                <w:t>Average Slice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51F" w14:textId="77777777" w:rsidR="005531A7" w:rsidRDefault="005531A7" w:rsidP="00FF0C0A">
            <w:pPr>
              <w:pStyle w:val="TAL"/>
              <w:rPr>
                <w:ins w:id="875" w:author="Author"/>
                <w:rFonts w:eastAsia="Malgun Gothic"/>
              </w:rPr>
            </w:pPr>
            <w:ins w:id="876" w:author="Author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CF2" w14:textId="77777777" w:rsidR="005531A7" w:rsidRDefault="005531A7" w:rsidP="00FF0C0A">
            <w:pPr>
              <w:pStyle w:val="TAL"/>
              <w:rPr>
                <w:ins w:id="877" w:author="Author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906" w14:textId="77777777" w:rsidR="009808DD" w:rsidRDefault="009808DD" w:rsidP="00FF0C0A">
            <w:pPr>
              <w:pStyle w:val="TAL"/>
              <w:rPr>
                <w:ins w:id="878" w:author="Author"/>
                <w:rFonts w:cs="Arial"/>
                <w:szCs w:val="18"/>
                <w:lang w:eastAsia="ja-JP"/>
              </w:rPr>
            </w:pPr>
            <w:ins w:id="879" w:author="Author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5290B553" w14:textId="3A295E21" w:rsidR="005531A7" w:rsidRPr="00474543" w:rsidRDefault="005531A7" w:rsidP="00FF0C0A">
            <w:pPr>
              <w:pStyle w:val="TAL"/>
              <w:rPr>
                <w:ins w:id="880" w:author="Author"/>
                <w:rFonts w:eastAsiaTheme="minorEastAsia"/>
                <w:lang w:eastAsia="zh-CN"/>
              </w:rPr>
            </w:pPr>
            <w:ins w:id="881" w:author="Author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332" w14:textId="77777777" w:rsidR="005531A7" w:rsidRPr="008F3BE3" w:rsidRDefault="005531A7" w:rsidP="00FF0C0A">
            <w:pPr>
              <w:pStyle w:val="TAL"/>
              <w:rPr>
                <w:ins w:id="882" w:author="Author"/>
                <w:bCs/>
                <w:lang w:eastAsia="zh-CN"/>
              </w:rPr>
            </w:pPr>
            <w:ins w:id="883" w:author="Author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6.3.1.4.1.</w:t>
              </w:r>
            </w:ins>
          </w:p>
        </w:tc>
      </w:tr>
      <w:tr w:rsidR="005531A7" w14:paraId="26EC5E80" w14:textId="77777777" w:rsidTr="00FF0C0A">
        <w:trPr>
          <w:cantSplit/>
          <w:ins w:id="884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4EFC" w14:textId="77777777" w:rsidR="005531A7" w:rsidRDefault="005531A7" w:rsidP="00FF0C0A">
            <w:pPr>
              <w:pStyle w:val="TAL"/>
              <w:rPr>
                <w:ins w:id="885" w:author="Author"/>
                <w:rFonts w:eastAsia="Malgun Gothic"/>
              </w:rPr>
            </w:pPr>
            <w:ins w:id="886" w:author="Author">
              <w:r>
                <w:rPr>
                  <w:lang w:eastAsia="zh-CN"/>
                </w:rPr>
                <w:t>Average Slice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140D" w14:textId="77777777" w:rsidR="005531A7" w:rsidRDefault="005531A7" w:rsidP="00FF0C0A">
            <w:pPr>
              <w:pStyle w:val="TAL"/>
              <w:rPr>
                <w:ins w:id="887" w:author="Author"/>
                <w:rFonts w:eastAsia="Malgun Gothic"/>
              </w:rPr>
            </w:pPr>
            <w:ins w:id="888" w:author="Author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654" w14:textId="77777777" w:rsidR="005531A7" w:rsidRDefault="005531A7" w:rsidP="00FF0C0A">
            <w:pPr>
              <w:pStyle w:val="TAL"/>
              <w:rPr>
                <w:ins w:id="889" w:author="Author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C60" w14:textId="77777777" w:rsidR="009808DD" w:rsidRDefault="009808DD" w:rsidP="00FF0C0A">
            <w:pPr>
              <w:pStyle w:val="TAL"/>
              <w:rPr>
                <w:ins w:id="890" w:author="Author"/>
                <w:rFonts w:eastAsiaTheme="minorEastAsia" w:cs="Arial"/>
                <w:szCs w:val="18"/>
                <w:lang w:eastAsia="zh-CN"/>
              </w:rPr>
            </w:pPr>
            <w:ins w:id="891" w:author="Author">
              <w:r>
                <w:rPr>
                  <w:rFonts w:eastAsiaTheme="minorEastAsia" w:cs="Arial"/>
                  <w:szCs w:val="18"/>
                  <w:lang w:eastAsia="zh-CN"/>
                </w:rPr>
                <w:t>Bit Rate</w:t>
              </w:r>
            </w:ins>
          </w:p>
          <w:p w14:paraId="53FAF4E1" w14:textId="42327454" w:rsidR="005531A7" w:rsidRPr="00474543" w:rsidRDefault="005531A7" w:rsidP="00FF0C0A">
            <w:pPr>
              <w:pStyle w:val="TAL"/>
              <w:rPr>
                <w:ins w:id="892" w:author="Author"/>
                <w:rFonts w:eastAsiaTheme="minorEastAsia"/>
                <w:lang w:eastAsia="zh-CN"/>
              </w:rPr>
            </w:pPr>
            <w:ins w:id="893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6B3" w14:textId="77777777" w:rsidR="005531A7" w:rsidRDefault="005531A7" w:rsidP="00FF0C0A">
            <w:pPr>
              <w:pStyle w:val="TAL"/>
              <w:rPr>
                <w:ins w:id="894" w:author="Author"/>
                <w:bCs/>
                <w:lang w:eastAsia="zh-CN"/>
              </w:rPr>
            </w:pPr>
            <w:ins w:id="895" w:author="Author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14:paraId="3A4D6065" w14:textId="77777777" w:rsidTr="00FF0C0A">
        <w:trPr>
          <w:cantSplit/>
          <w:ins w:id="896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1670" w14:textId="77777777" w:rsidR="005531A7" w:rsidRDefault="005531A7" w:rsidP="00FF0C0A">
            <w:pPr>
              <w:pStyle w:val="TAL"/>
              <w:rPr>
                <w:ins w:id="897" w:author="Author"/>
                <w:lang w:val="en-US" w:eastAsia="zh-CN"/>
              </w:rPr>
            </w:pPr>
            <w:ins w:id="898" w:author="Author">
              <w:r>
                <w:rPr>
                  <w:lang w:eastAsia="zh-CN"/>
                </w:rPr>
                <w:t>Average Slice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A88" w14:textId="77777777" w:rsidR="005531A7" w:rsidRDefault="005531A7" w:rsidP="00FF0C0A">
            <w:pPr>
              <w:pStyle w:val="TAL"/>
              <w:rPr>
                <w:ins w:id="899" w:author="Author"/>
                <w:lang w:eastAsia="zh-CN"/>
              </w:rPr>
            </w:pPr>
            <w:ins w:id="900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710" w14:textId="77777777" w:rsidR="005531A7" w:rsidRDefault="005531A7" w:rsidP="00FF0C0A">
            <w:pPr>
              <w:pStyle w:val="TAL"/>
              <w:rPr>
                <w:ins w:id="901" w:author="Author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62F0" w14:textId="4F22DE47" w:rsidR="009808DD" w:rsidRDefault="009808DD" w:rsidP="00FF0C0A">
            <w:pPr>
              <w:pStyle w:val="TAL"/>
              <w:rPr>
                <w:ins w:id="902" w:author="Author"/>
                <w:lang w:eastAsia="zh-CN"/>
              </w:rPr>
            </w:pPr>
            <w:ins w:id="903" w:author="Author">
              <w:r>
                <w:rPr>
                  <w:lang w:eastAsia="zh-CN"/>
                </w:rPr>
                <w:t>Average Packet Delay</w:t>
              </w:r>
            </w:ins>
          </w:p>
          <w:p w14:paraId="5CB92A9E" w14:textId="616C7F3E" w:rsidR="005531A7" w:rsidRDefault="005531A7" w:rsidP="00FF0C0A">
            <w:pPr>
              <w:pStyle w:val="TAL"/>
              <w:rPr>
                <w:ins w:id="904" w:author="Author"/>
                <w:rFonts w:eastAsia="SimSun"/>
                <w:highlight w:val="yellow"/>
                <w:lang w:eastAsia="zh-CN"/>
              </w:rPr>
            </w:pPr>
            <w:ins w:id="905" w:author="Author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C604" w14:textId="77777777" w:rsidR="005531A7" w:rsidRPr="00374831" w:rsidRDefault="005531A7" w:rsidP="00FF0C0A">
            <w:pPr>
              <w:pStyle w:val="TAL"/>
              <w:rPr>
                <w:ins w:id="906" w:author="Author"/>
                <w:rFonts w:eastAsiaTheme="minorEastAsia"/>
                <w:bCs/>
                <w:lang w:eastAsia="zh-CN"/>
              </w:rPr>
            </w:pPr>
            <w:ins w:id="907" w:author="Author">
              <w:r w:rsidRPr="001F4C1D">
                <w:rPr>
                  <w:bCs/>
                  <w:lang w:eastAsia="zh-CN"/>
                </w:rPr>
                <w:t>Corresponds to the Average Packet Delay per S-NSSAI as specified in TS 28.558 [XX], clause 6.3.1.1.</w:t>
              </w:r>
            </w:ins>
          </w:p>
        </w:tc>
      </w:tr>
      <w:tr w:rsidR="005531A7" w:rsidRPr="00765797" w14:paraId="476F5696" w14:textId="77777777" w:rsidTr="00FF0C0A">
        <w:trPr>
          <w:cantSplit/>
          <w:ins w:id="908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CD78" w14:textId="77777777" w:rsidR="005531A7" w:rsidRDefault="005531A7" w:rsidP="00FF0C0A">
            <w:pPr>
              <w:pStyle w:val="TAL"/>
              <w:rPr>
                <w:ins w:id="909" w:author="Author"/>
                <w:lang w:val="en-US" w:eastAsia="zh-CN"/>
              </w:rPr>
            </w:pPr>
            <w:ins w:id="910" w:author="Author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5913" w14:textId="77777777" w:rsidR="005531A7" w:rsidRDefault="005531A7" w:rsidP="00FF0C0A">
            <w:pPr>
              <w:pStyle w:val="TAL"/>
              <w:rPr>
                <w:ins w:id="911" w:author="Author"/>
                <w:lang w:eastAsia="zh-CN"/>
              </w:rPr>
            </w:pPr>
            <w:ins w:id="912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7A1" w14:textId="77777777" w:rsidR="005531A7" w:rsidRDefault="005531A7" w:rsidP="00FF0C0A">
            <w:pPr>
              <w:pStyle w:val="TAL"/>
              <w:rPr>
                <w:ins w:id="913" w:author="Author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180" w14:textId="77777777" w:rsidR="005531A7" w:rsidRDefault="005531A7" w:rsidP="00FF0C0A">
            <w:pPr>
              <w:pStyle w:val="TAL"/>
              <w:rPr>
                <w:ins w:id="914" w:author="Author"/>
                <w:highlight w:val="yellow"/>
                <w:lang w:eastAsia="zh-CN"/>
              </w:rPr>
            </w:pPr>
            <w:ins w:id="915" w:author="Author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del w:id="916" w:author="Ericsson User" w:date="2025-08-06T14:49:00Z" w16du:dateUtc="2025-08-06T12:49:00Z">
                <w:r w:rsidRPr="00C33268" w:rsidDel="00C31CF4">
                  <w:rPr>
                    <w:rFonts w:eastAsia="MS Mincho" w:cs="Calibri" w:hint="eastAsia"/>
                    <w:szCs w:val="22"/>
                    <w:highlight w:val="yellow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8A2" w14:textId="77777777" w:rsidR="005531A7" w:rsidRPr="00374831" w:rsidRDefault="005531A7" w:rsidP="00FF0C0A">
            <w:pPr>
              <w:pStyle w:val="TAL"/>
              <w:rPr>
                <w:ins w:id="917" w:author="Author"/>
                <w:rFonts w:eastAsiaTheme="minorEastAsia"/>
                <w:bCs/>
                <w:lang w:eastAsia="zh-CN"/>
              </w:rPr>
            </w:pPr>
            <w:ins w:id="918" w:author="Author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>DL PDCP SDU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  <w:r w:rsidRPr="000B4F8F">
                <w:rPr>
                  <w:bCs/>
                  <w:lang w:eastAsia="zh-CN"/>
                </w:rPr>
                <w:t>clause 5.1.3.2.1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:rsidRPr="00765797" w14:paraId="69D864F8" w14:textId="77777777" w:rsidTr="00FF0C0A">
        <w:trPr>
          <w:cantSplit/>
          <w:ins w:id="919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9C86" w14:textId="77777777" w:rsidR="005531A7" w:rsidRDefault="005531A7" w:rsidP="00FF0C0A">
            <w:pPr>
              <w:pStyle w:val="TAL"/>
              <w:rPr>
                <w:ins w:id="920" w:author="Author"/>
                <w:lang w:eastAsia="zh-CN"/>
              </w:rPr>
            </w:pPr>
            <w:ins w:id="921" w:author="Author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6F7" w14:textId="77777777" w:rsidR="005531A7" w:rsidRPr="004146A9" w:rsidRDefault="005531A7" w:rsidP="00FF0C0A">
            <w:pPr>
              <w:pStyle w:val="TAL"/>
              <w:rPr>
                <w:ins w:id="922" w:author="Author"/>
                <w:lang w:eastAsia="zh-CN"/>
              </w:rPr>
            </w:pPr>
            <w:ins w:id="923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3BF" w14:textId="77777777" w:rsidR="005531A7" w:rsidRDefault="005531A7" w:rsidP="00FF0C0A">
            <w:pPr>
              <w:pStyle w:val="TAL"/>
              <w:rPr>
                <w:ins w:id="924" w:author="Author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AD7" w14:textId="77777777" w:rsidR="005531A7" w:rsidRPr="00A33A18" w:rsidRDefault="005531A7" w:rsidP="00FF0C0A">
            <w:pPr>
              <w:pStyle w:val="TAL"/>
              <w:rPr>
                <w:ins w:id="925" w:author="Author"/>
                <w:rFonts w:cs="Arial"/>
                <w:lang w:eastAsia="ja-JP"/>
              </w:rPr>
            </w:pPr>
            <w:ins w:id="926" w:author="Author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del w:id="927" w:author="Ericsson User" w:date="2025-08-06T14:49:00Z" w16du:dateUtc="2025-08-06T12:49:00Z">
                <w:r w:rsidRPr="00C33268" w:rsidDel="00AF2BCC">
                  <w:rPr>
                    <w:rFonts w:eastAsia="MS Mincho" w:cs="Calibri" w:hint="eastAsia"/>
                    <w:szCs w:val="22"/>
                    <w:highlight w:val="yellow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348" w14:textId="77777777" w:rsidR="005531A7" w:rsidRPr="00374831" w:rsidRDefault="005531A7" w:rsidP="00FF0C0A">
            <w:pPr>
              <w:pStyle w:val="TAL"/>
              <w:rPr>
                <w:ins w:id="928" w:author="Author"/>
                <w:rFonts w:eastAsiaTheme="minorEastAsia"/>
                <w:bCs/>
                <w:lang w:eastAsia="zh-CN"/>
              </w:rPr>
            </w:pPr>
            <w:ins w:id="929" w:author="Author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A1474B">
                <w:rPr>
                  <w:rFonts w:hint="eastAsia"/>
                  <w:bCs/>
                  <w:lang w:eastAsia="zh-CN"/>
                </w:rPr>
                <w:t>•</w:t>
              </w:r>
              <w:r w:rsidRPr="00A1474B">
                <w:rPr>
                  <w:bCs/>
                  <w:lang w:eastAsia="zh-CN"/>
                </w:rPr>
                <w:tab/>
                <w:t>UL PDCP SDU Loss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  <w:r w:rsidRPr="0058225B">
                <w:rPr>
                  <w:bCs/>
                  <w:lang w:eastAsia="zh-CN"/>
                </w:rPr>
                <w:t>clause 5.1.3.</w:t>
              </w:r>
              <w:r>
                <w:rPr>
                  <w:bCs/>
                  <w:lang w:eastAsia="zh-CN"/>
                </w:rPr>
                <w:t>1</w:t>
              </w:r>
              <w:r w:rsidRPr="0058225B">
                <w:rPr>
                  <w:bCs/>
                  <w:lang w:eastAsia="zh-CN"/>
                </w:rPr>
                <w:t>.1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</w:tbl>
    <w:p w14:paraId="4241EF2E" w14:textId="0702B5D2" w:rsidR="009E3CB9" w:rsidRDefault="009E3CB9" w:rsidP="009E3CB9">
      <w:pPr>
        <w:rPr>
          <w:ins w:id="930" w:author="Author"/>
          <w:rFonts w:eastAsia="SimSun"/>
        </w:rPr>
      </w:pPr>
    </w:p>
    <w:p w14:paraId="4132E0E9" w14:textId="070E2785" w:rsidR="00666269" w:rsidDel="009D03ED" w:rsidRDefault="005531A7" w:rsidP="009E3CB9">
      <w:pPr>
        <w:pStyle w:val="EditorsNote"/>
        <w:rPr>
          <w:del w:id="931" w:author="Author"/>
          <w:rFonts w:eastAsiaTheme="minorEastAsia"/>
          <w:lang w:val="en-US" w:eastAsia="zh-CN"/>
        </w:rPr>
      </w:pPr>
      <w:ins w:id="932" w:author="Author">
        <w:r w:rsidRPr="00C33268">
          <w:rPr>
            <w:rFonts w:eastAsiaTheme="minorEastAsia"/>
            <w:highlight w:val="yellow"/>
            <w:lang w:eastAsia="zh-CN"/>
          </w:rPr>
          <w:t xml:space="preserve">Editor’s note: the semantics description of Average </w:t>
        </w:r>
        <w:r w:rsidR="009808DD">
          <w:rPr>
            <w:rFonts w:eastAsiaTheme="minorEastAsia"/>
            <w:highlight w:val="yellow"/>
            <w:lang w:eastAsia="zh-CN"/>
          </w:rPr>
          <w:t xml:space="preserve">Slice </w:t>
        </w:r>
        <w:r w:rsidRPr="00C33268">
          <w:rPr>
            <w:rFonts w:eastAsiaTheme="minorEastAsia"/>
            <w:highlight w:val="yellow"/>
            <w:lang w:eastAsia="zh-CN"/>
          </w:rPr>
          <w:t>Packet Loss to be further checked based on potential LS from SA5.</w:t>
        </w:r>
      </w:ins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Heading3"/>
      </w:pPr>
      <w:bookmarkStart w:id="933" w:name="_Toc20955407"/>
      <w:bookmarkStart w:id="934" w:name="_Toc29991615"/>
      <w:bookmarkStart w:id="935" w:name="_Toc36556018"/>
      <w:bookmarkStart w:id="936" w:name="_Toc44497803"/>
      <w:bookmarkStart w:id="937" w:name="_Toc45108190"/>
      <w:bookmarkStart w:id="938" w:name="_Toc45901810"/>
      <w:bookmarkStart w:id="939" w:name="_Toc51850891"/>
      <w:bookmarkStart w:id="940" w:name="_Toc56693895"/>
      <w:bookmarkStart w:id="941" w:name="_Toc64447439"/>
      <w:bookmarkStart w:id="942" w:name="_Toc66286933"/>
      <w:bookmarkStart w:id="943" w:name="_Toc74151631"/>
      <w:bookmarkStart w:id="944" w:name="_Toc88654105"/>
      <w:bookmarkStart w:id="945" w:name="_Toc97904461"/>
      <w:bookmarkStart w:id="946" w:name="_Toc98868599"/>
      <w:bookmarkStart w:id="947" w:name="_Toc105174885"/>
      <w:bookmarkStart w:id="948" w:name="_Toc106109722"/>
      <w:bookmarkStart w:id="949" w:name="_Toc113825544"/>
      <w:bookmarkStart w:id="950" w:name="_Toc175587953"/>
      <w:r w:rsidRPr="00FD0425">
        <w:lastRenderedPageBreak/>
        <w:t>9.3.4</w:t>
      </w:r>
      <w:r w:rsidRPr="00FD0425">
        <w:tab/>
        <w:t>PDU Definitions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951" w:name="_Hlk151380199"/>
      <w:r>
        <w:rPr>
          <w:snapToGrid w:val="0"/>
          <w:lang w:val="en-US" w:eastAsia="zh-CN"/>
        </w:rPr>
        <w:tab/>
        <w:t>A2XPC5QoSParameters,</w:t>
      </w:r>
      <w:bookmarkEnd w:id="951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95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952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953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953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954" w:name="_Hlk515435313"/>
      <w:r w:rsidRPr="00FD0425">
        <w:t>MaskedIMEISV</w:t>
      </w:r>
      <w:bookmarkEnd w:id="954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315DE3" w:rsidRDefault="002C489B" w:rsidP="002C489B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315DE3">
        <w:rPr>
          <w:snapToGrid w:val="0"/>
          <w:lang w:val="fr-FR"/>
        </w:rPr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315DE3">
        <w:rPr>
          <w:snapToGrid w:val="0"/>
          <w:lang w:val="fr-FR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955" w:author="Author"/>
          <w:snapToGrid w:val="0"/>
        </w:rPr>
      </w:pPr>
      <w:r>
        <w:tab/>
      </w:r>
      <w:r>
        <w:rPr>
          <w:snapToGrid w:val="0"/>
        </w:rPr>
        <w:t>NRPPaPositioningInformation</w:t>
      </w:r>
      <w:ins w:id="956" w:author="Author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C0203A">
      <w:pPr>
        <w:pStyle w:val="PL"/>
        <w:rPr>
          <w:ins w:id="957" w:author="Author"/>
        </w:rPr>
      </w:pPr>
      <w:ins w:id="958" w:author="Author">
        <w:r>
          <w:tab/>
        </w:r>
        <w:r w:rsidRPr="00FB1BA1">
          <w:rPr>
            <w:snapToGrid w:val="0"/>
          </w:rPr>
          <w:t>Future-Coverage-Modificat</w:t>
        </w:r>
        <w:r>
          <w:rPr>
            <w:snapToGrid w:val="0"/>
          </w:rPr>
          <w:t>i</w:t>
        </w:r>
        <w:r w:rsidRPr="00FB1BA1">
          <w:rPr>
            <w:snapToGrid w:val="0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95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59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960" w:name="_Hlk94693817"/>
      <w:r>
        <w:tab/>
        <w:t>id-</w:t>
      </w:r>
      <w:r>
        <w:rPr>
          <w:snapToGrid w:val="0"/>
        </w:rPr>
        <w:t>CHOinformation-AddReq,</w:t>
      </w:r>
      <w:bookmarkEnd w:id="960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961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961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962" w:name="OLE_LINK156"/>
      <w:r>
        <w:rPr>
          <w:lang w:eastAsia="zh-CN"/>
        </w:rPr>
        <w:t>SuccessfulPSCellChangeReportInformation</w:t>
      </w:r>
      <w:bookmarkEnd w:id="962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bookmarkStart w:id="963" w:name="_Hlk148727539"/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964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964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965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965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966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966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967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8" w:author="Author"/>
          <w:rFonts w:ascii="Courier New" w:hAnsi="Courier New"/>
          <w:sz w:val="16"/>
        </w:rPr>
      </w:pPr>
      <w:ins w:id="969" w:author="Author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963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970" w:author="Author"/>
          <w:snapToGrid w:val="0"/>
        </w:rPr>
      </w:pPr>
      <w:r>
        <w:rPr>
          <w:snapToGrid w:val="0"/>
        </w:rPr>
        <w:tab/>
        <w:t xml:space="preserve">{ ID </w:t>
      </w:r>
      <w:bookmarkStart w:id="971" w:name="OLE_LINK27"/>
      <w:bookmarkStart w:id="972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971"/>
      <w:bookmarkEnd w:id="972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73" w:author="Author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974" w:author="Author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75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976" w:name="_Hlk94696615"/>
      <w:bookmarkEnd w:id="975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76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977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977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978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978"/>
      <w:r>
        <w:t>|</w:t>
      </w:r>
    </w:p>
    <w:p w14:paraId="0B1E6ED7" w14:textId="33DC76DA" w:rsidR="00854172" w:rsidRDefault="00F31523" w:rsidP="00854172">
      <w:pPr>
        <w:pStyle w:val="PL"/>
        <w:rPr>
          <w:ins w:id="979" w:author="Author"/>
          <w:rFonts w:eastAsia="SimSun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80" w:name="MCCQCTEMPBM_00000216"/>
      <w:ins w:id="981" w:author="Author">
        <w:r w:rsidR="00854172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982" w:author="Author">
        <w:r>
          <w:rPr>
            <w:rFonts w:eastAsia="SimSun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980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3914305E" w14:textId="77777777" w:rsidR="008B5498" w:rsidRDefault="008B5498" w:rsidP="009E3C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Heading3"/>
      </w:pPr>
      <w:bookmarkStart w:id="983" w:name="_Toc20955408"/>
      <w:bookmarkStart w:id="984" w:name="_Toc29991616"/>
      <w:bookmarkStart w:id="985" w:name="_Toc36556019"/>
      <w:bookmarkStart w:id="986" w:name="_Toc44497804"/>
      <w:bookmarkStart w:id="987" w:name="_Toc45108191"/>
      <w:bookmarkStart w:id="988" w:name="_Toc45901811"/>
      <w:bookmarkStart w:id="989" w:name="_Toc51850892"/>
      <w:bookmarkStart w:id="990" w:name="_Toc56693896"/>
      <w:bookmarkStart w:id="991" w:name="_Toc64447440"/>
      <w:bookmarkStart w:id="992" w:name="_Toc66286934"/>
      <w:bookmarkStart w:id="993" w:name="_Toc74151632"/>
      <w:bookmarkStart w:id="994" w:name="_Toc88654106"/>
      <w:bookmarkStart w:id="995" w:name="_Toc97904462"/>
      <w:bookmarkStart w:id="996" w:name="_Toc98868600"/>
      <w:bookmarkStart w:id="997" w:name="_Toc105174886"/>
      <w:bookmarkStart w:id="998" w:name="_Toc106109723"/>
      <w:bookmarkStart w:id="999" w:name="_Toc113825545"/>
      <w:bookmarkStart w:id="1000" w:name="_Toc175587954"/>
      <w:r w:rsidRPr="00FD0425">
        <w:t>9.3.5</w:t>
      </w:r>
      <w:r w:rsidRPr="00FD0425">
        <w:tab/>
        <w:t>Information Element definitions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1001" w:name="_Hlk36619637"/>
      <w:r>
        <w:rPr>
          <w:snapToGrid w:val="0"/>
        </w:rPr>
        <w:tab/>
        <w:t>id-ConfiguredTACIndication,</w:t>
      </w:r>
      <w:bookmarkEnd w:id="1001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1002" w:name="MCCQCTEMPBM_00000246"/>
    </w:p>
    <w:bookmarkEnd w:id="1002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003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1003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lastRenderedPageBreak/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1004" w:name="_Hlk89168732"/>
      <w:r w:rsidRPr="000F2AFC">
        <w:rPr>
          <w:lang w:eastAsia="ja-JP"/>
        </w:rPr>
        <w:tab/>
        <w:t>id-Cause,</w:t>
      </w:r>
      <w:bookmarkEnd w:id="1004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1005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315DE3" w:rsidRDefault="00B9292C" w:rsidP="00B9292C">
      <w:pPr>
        <w:pStyle w:val="PL"/>
        <w:rPr>
          <w:rFonts w:cs="Courier New"/>
          <w:szCs w:val="16"/>
          <w:lang w:val="fr-FR" w:eastAsia="zh-CN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315DE3">
        <w:rPr>
          <w:rFonts w:cs="Courier New"/>
          <w:szCs w:val="16"/>
          <w:lang w:val="fr-FR" w:eastAsia="zh-CN"/>
        </w:rPr>
        <w:t>id-permutation,</w:t>
      </w:r>
    </w:p>
    <w:p w14:paraId="05862E11" w14:textId="77777777" w:rsidR="00B9292C" w:rsidRPr="00315DE3" w:rsidRDefault="00B9292C" w:rsidP="00B9292C">
      <w:pPr>
        <w:pStyle w:val="PL"/>
        <w:rPr>
          <w:rFonts w:cs="Courier New"/>
          <w:szCs w:val="16"/>
          <w:lang w:val="fr-FR"/>
        </w:rPr>
      </w:pPr>
      <w:r w:rsidRPr="00315DE3">
        <w:rPr>
          <w:rFonts w:cs="Courier New"/>
          <w:szCs w:val="16"/>
          <w:lang w:val="fr-FR" w:eastAsia="zh-CN"/>
        </w:rPr>
        <w:tab/>
      </w:r>
      <w:r w:rsidRPr="00315DE3">
        <w:rPr>
          <w:rFonts w:cs="Courier New"/>
          <w:snapToGrid w:val="0"/>
          <w:szCs w:val="16"/>
          <w:lang w:val="fr-FR"/>
        </w:rPr>
        <w:t>id-UL-</w:t>
      </w:r>
      <w:r w:rsidRPr="00315DE3">
        <w:rPr>
          <w:rFonts w:cs="Courier New"/>
          <w:szCs w:val="16"/>
          <w:lang w:val="fr-FR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315DE3">
        <w:rPr>
          <w:rFonts w:cs="Courier New"/>
          <w:noProof w:val="0"/>
          <w:snapToGrid w:val="0"/>
          <w:szCs w:val="16"/>
          <w:lang w:val="fr-FR"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1005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1006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006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007" w:name="MCCQCTEMPBM_00000249"/>
    </w:p>
    <w:bookmarkEnd w:id="1007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1008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1008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1009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1009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1010" w:author="Author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1011" w:author="Author"/>
          <w:lang w:eastAsia="zh-CN"/>
        </w:rPr>
      </w:pPr>
      <w:ins w:id="1012" w:author="Author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731E28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46B49DDD" w:rsidR="00A64B97" w:rsidRDefault="00A64B97" w:rsidP="00B9292C">
      <w:pPr>
        <w:pStyle w:val="PL"/>
        <w:rPr>
          <w:ins w:id="1013" w:author="Author"/>
          <w:lang w:eastAsia="zh-CN"/>
        </w:rPr>
      </w:pPr>
      <w:ins w:id="1014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CA7F80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1015" w:author="Author"/>
        </w:rPr>
      </w:pPr>
      <w:ins w:id="1016" w:author="Author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1017" w:author="Author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lastRenderedPageBreak/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315DE3" w:rsidRDefault="00B9292C" w:rsidP="00B9292C">
      <w:pPr>
        <w:pStyle w:val="PL"/>
        <w:rPr>
          <w:noProof w:val="0"/>
          <w:snapToGrid w:val="0"/>
          <w:lang w:val="en-US"/>
        </w:rPr>
      </w:pPr>
      <w:r w:rsidRPr="00315DE3">
        <w:rPr>
          <w:noProof w:val="0"/>
          <w:snapToGrid w:val="0"/>
          <w:lang w:val="en-US"/>
        </w:rPr>
        <w:tab/>
      </w:r>
      <w:proofErr w:type="spellStart"/>
      <w:r w:rsidRPr="00315DE3">
        <w:rPr>
          <w:noProof w:val="0"/>
          <w:snapToGrid w:val="0"/>
          <w:lang w:val="en-US"/>
        </w:rPr>
        <w:t>maxnoofPSCellsPerSN</w:t>
      </w:r>
      <w:proofErr w:type="spellEnd"/>
      <w:r w:rsidRPr="00315DE3">
        <w:rPr>
          <w:noProof w:val="0"/>
          <w:snapToGrid w:val="0"/>
          <w:lang w:val="en-US"/>
        </w:rPr>
        <w:t>,</w:t>
      </w:r>
    </w:p>
    <w:p w14:paraId="21579E43" w14:textId="77777777" w:rsidR="00B9292C" w:rsidRPr="00315DE3" w:rsidRDefault="00B9292C" w:rsidP="00B9292C">
      <w:pPr>
        <w:pStyle w:val="PL"/>
        <w:rPr>
          <w:szCs w:val="16"/>
          <w:lang w:val="en-US"/>
        </w:rPr>
      </w:pPr>
      <w:r w:rsidRPr="00315DE3">
        <w:rPr>
          <w:noProof w:val="0"/>
          <w:snapToGrid w:val="0"/>
          <w:lang w:val="en-US"/>
        </w:rPr>
        <w:tab/>
      </w:r>
      <w:proofErr w:type="spellStart"/>
      <w:r w:rsidRPr="00315DE3">
        <w:rPr>
          <w:noProof w:val="0"/>
          <w:snapToGrid w:val="0"/>
          <w:lang w:val="en-US"/>
        </w:rPr>
        <w:t>maxnoofNR-UChannelIDs</w:t>
      </w:r>
      <w:proofErr w:type="spellEnd"/>
      <w:r w:rsidRPr="00315DE3">
        <w:rPr>
          <w:szCs w:val="16"/>
          <w:lang w:val="en-US"/>
        </w:rPr>
        <w:t>,</w:t>
      </w:r>
    </w:p>
    <w:p w14:paraId="395F2371" w14:textId="77777777" w:rsidR="00B9292C" w:rsidRPr="00315DE3" w:rsidRDefault="00B9292C" w:rsidP="00B9292C">
      <w:pPr>
        <w:pStyle w:val="PL"/>
        <w:rPr>
          <w:lang w:val="en-US" w:eastAsia="ja-JP"/>
        </w:rPr>
      </w:pPr>
      <w:r w:rsidRPr="00315DE3">
        <w:rPr>
          <w:lang w:val="en-US" w:eastAsia="ja-JP"/>
        </w:rPr>
        <w:tab/>
        <w:t>maxnoofCellsinCHO,</w:t>
      </w:r>
    </w:p>
    <w:p w14:paraId="11DF7B3F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 w:eastAsia="ja-JP"/>
        </w:rPr>
        <w:tab/>
        <w:t>maxnoofCHO</w:t>
      </w:r>
      <w:r w:rsidRPr="00315DE3">
        <w:rPr>
          <w:rFonts w:hint="eastAsia"/>
          <w:lang w:val="en-US" w:eastAsia="zh-CN"/>
        </w:rPr>
        <w:t>ex</w:t>
      </w:r>
      <w:r w:rsidRPr="00315DE3">
        <w:rPr>
          <w:lang w:val="en-US" w:eastAsia="zh-CN"/>
        </w:rPr>
        <w:t>ecutioncond,</w:t>
      </w:r>
    </w:p>
    <w:p w14:paraId="4587E785" w14:textId="77777777" w:rsidR="00B9292C" w:rsidRPr="00315DE3" w:rsidRDefault="00B9292C" w:rsidP="00B9292C">
      <w:pPr>
        <w:pStyle w:val="PL"/>
        <w:rPr>
          <w:rFonts w:cs="Courier New"/>
          <w:szCs w:val="16"/>
          <w:lang w:val="en-US"/>
        </w:rPr>
      </w:pPr>
      <w:bookmarkStart w:id="1018" w:name="MCCQCTEMPBM_00000251"/>
      <w:r w:rsidRPr="00315DE3">
        <w:rPr>
          <w:rFonts w:cs="Courier New"/>
          <w:szCs w:val="16"/>
          <w:lang w:val="en-US"/>
        </w:rPr>
        <w:tab/>
        <w:t>maxnoof</w:t>
      </w:r>
      <w:r w:rsidRPr="00315DE3">
        <w:rPr>
          <w:rFonts w:cs="Courier New"/>
          <w:snapToGrid w:val="0"/>
          <w:szCs w:val="16"/>
          <w:lang w:val="en-US"/>
        </w:rPr>
        <w:t>ServingCells</w:t>
      </w:r>
      <w:r w:rsidRPr="00315DE3">
        <w:rPr>
          <w:rFonts w:cs="Courier New"/>
          <w:szCs w:val="16"/>
          <w:lang w:val="en-US"/>
        </w:rPr>
        <w:t>,</w:t>
      </w:r>
    </w:p>
    <w:p w14:paraId="09C9A5AC" w14:textId="77777777" w:rsidR="00B9292C" w:rsidRPr="00315DE3" w:rsidRDefault="00B9292C" w:rsidP="00B9292C">
      <w:pPr>
        <w:pStyle w:val="PL"/>
        <w:rPr>
          <w:rFonts w:cs="Courier New"/>
          <w:szCs w:val="16"/>
          <w:lang w:val="en-US"/>
        </w:rPr>
      </w:pPr>
      <w:r w:rsidRPr="00315DE3">
        <w:rPr>
          <w:rFonts w:cs="Courier New"/>
          <w:szCs w:val="16"/>
          <w:lang w:val="en-US"/>
        </w:rPr>
        <w:tab/>
      </w:r>
      <w:r w:rsidRPr="00315DE3">
        <w:rPr>
          <w:rFonts w:cs="Courier New"/>
          <w:snapToGrid w:val="0"/>
          <w:szCs w:val="16"/>
          <w:lang w:val="en-US"/>
        </w:rPr>
        <w:t>maxnoofBHInfo,</w:t>
      </w:r>
    </w:p>
    <w:p w14:paraId="17E56E7C" w14:textId="77777777" w:rsidR="00B9292C" w:rsidRPr="00315DE3" w:rsidRDefault="00B9292C" w:rsidP="00B9292C">
      <w:pPr>
        <w:pStyle w:val="PL"/>
        <w:rPr>
          <w:rFonts w:cs="Courier New"/>
          <w:szCs w:val="16"/>
          <w:lang w:val="en-US"/>
        </w:rPr>
      </w:pPr>
      <w:r w:rsidRPr="00315DE3">
        <w:rPr>
          <w:rFonts w:cs="Courier New"/>
          <w:szCs w:val="16"/>
          <w:lang w:val="en-US"/>
        </w:rPr>
        <w:tab/>
        <w:t>maxnoofTLAsIAB,</w:t>
      </w:r>
    </w:p>
    <w:p w14:paraId="57CC4AF6" w14:textId="77777777" w:rsidR="00B9292C" w:rsidRPr="00315DE3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315DE3">
        <w:rPr>
          <w:rFonts w:cs="Courier New"/>
          <w:szCs w:val="16"/>
          <w:lang w:val="en-US"/>
        </w:rPr>
        <w:tab/>
      </w:r>
      <w:r w:rsidRPr="00315DE3">
        <w:rPr>
          <w:rFonts w:cs="Courier New"/>
          <w:snapToGrid w:val="0"/>
          <w:szCs w:val="16"/>
          <w:lang w:val="en-US"/>
        </w:rPr>
        <w:t>maxnoofTrafficIndexEntries,</w:t>
      </w:r>
    </w:p>
    <w:p w14:paraId="536496E2" w14:textId="77777777" w:rsidR="00B9292C" w:rsidRPr="00315DE3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315DE3">
        <w:rPr>
          <w:rFonts w:cs="Courier New"/>
          <w:snapToGrid w:val="0"/>
          <w:szCs w:val="16"/>
          <w:lang w:val="en-US"/>
        </w:rPr>
        <w:tab/>
        <w:t>maxnoofBAPControlPDURLCCHs,</w:t>
      </w:r>
    </w:p>
    <w:p w14:paraId="54FD3BEF" w14:textId="77777777" w:rsidR="00B9292C" w:rsidRPr="00315DE3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315DE3">
        <w:rPr>
          <w:rFonts w:cs="Courier New"/>
          <w:szCs w:val="16"/>
          <w:lang w:val="en-US" w:eastAsia="ja-JP"/>
        </w:rPr>
        <w:tab/>
        <w:t>maxnoofServedCellsIAB</w:t>
      </w:r>
      <w:r w:rsidRPr="00315DE3">
        <w:rPr>
          <w:rFonts w:cs="Courier New"/>
          <w:snapToGrid w:val="0"/>
          <w:szCs w:val="16"/>
          <w:lang w:val="en-US"/>
        </w:rPr>
        <w:t>,</w:t>
      </w:r>
    </w:p>
    <w:p w14:paraId="11F125E1" w14:textId="77777777" w:rsidR="00B9292C" w:rsidRPr="00315DE3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315DE3">
        <w:rPr>
          <w:rFonts w:cs="Courier New"/>
          <w:szCs w:val="16"/>
          <w:lang w:val="en-US" w:eastAsia="ja-JP"/>
        </w:rPr>
        <w:tab/>
        <w:t>maxnoofDUFSlots</w:t>
      </w:r>
      <w:r w:rsidRPr="00315DE3">
        <w:rPr>
          <w:rFonts w:cs="Courier New"/>
          <w:snapToGrid w:val="0"/>
          <w:szCs w:val="16"/>
          <w:lang w:val="en-US"/>
        </w:rPr>
        <w:t>,</w:t>
      </w:r>
    </w:p>
    <w:p w14:paraId="6B46EB59" w14:textId="77777777" w:rsidR="00B9292C" w:rsidRPr="00315DE3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315DE3">
        <w:rPr>
          <w:rFonts w:cs="Courier New"/>
          <w:szCs w:val="16"/>
          <w:lang w:val="en-US" w:eastAsia="ja-JP"/>
        </w:rPr>
        <w:tab/>
        <w:t>maxnoofSymbols</w:t>
      </w:r>
      <w:r w:rsidRPr="00315DE3">
        <w:rPr>
          <w:rFonts w:cs="Courier New"/>
          <w:snapToGrid w:val="0"/>
          <w:szCs w:val="16"/>
          <w:lang w:val="en-US"/>
        </w:rPr>
        <w:t>,</w:t>
      </w:r>
    </w:p>
    <w:p w14:paraId="1ABFA188" w14:textId="77777777" w:rsidR="00B9292C" w:rsidRPr="00315DE3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315DE3">
        <w:rPr>
          <w:rFonts w:cs="Courier New"/>
          <w:szCs w:val="16"/>
          <w:lang w:val="en-US" w:eastAsia="ja-JP"/>
        </w:rPr>
        <w:tab/>
        <w:t>maxnoofHSNASlots</w:t>
      </w:r>
      <w:r w:rsidRPr="00315DE3">
        <w:rPr>
          <w:rFonts w:cs="Courier New"/>
          <w:snapToGrid w:val="0"/>
          <w:szCs w:val="16"/>
          <w:lang w:val="en-US"/>
        </w:rPr>
        <w:t>,</w:t>
      </w:r>
    </w:p>
    <w:p w14:paraId="44A49CF9" w14:textId="77777777" w:rsidR="00B9292C" w:rsidRPr="00315DE3" w:rsidRDefault="00B9292C" w:rsidP="00B9292C">
      <w:pPr>
        <w:pStyle w:val="PL"/>
        <w:rPr>
          <w:rFonts w:cs="Courier New"/>
          <w:snapToGrid w:val="0"/>
          <w:szCs w:val="16"/>
          <w:lang w:val="en-US"/>
        </w:rPr>
      </w:pPr>
      <w:r w:rsidRPr="00315DE3">
        <w:rPr>
          <w:rFonts w:cs="Courier New"/>
          <w:szCs w:val="16"/>
          <w:lang w:val="en-US" w:eastAsia="ja-JP"/>
        </w:rPr>
        <w:tab/>
        <w:t>maxnoofRBsetsPerCell</w:t>
      </w:r>
      <w:r w:rsidRPr="00315DE3">
        <w:rPr>
          <w:rFonts w:cs="Courier New"/>
          <w:snapToGrid w:val="0"/>
          <w:szCs w:val="16"/>
          <w:lang w:val="en-US"/>
        </w:rPr>
        <w:t>,</w:t>
      </w:r>
    </w:p>
    <w:p w14:paraId="7A26C9A1" w14:textId="77777777" w:rsidR="00B9292C" w:rsidRPr="00315DE3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315DE3">
        <w:rPr>
          <w:rFonts w:cs="Courier New"/>
          <w:szCs w:val="16"/>
          <w:lang w:val="en-US" w:eastAsia="ja-JP"/>
        </w:rPr>
        <w:tab/>
        <w:t>maxnoofChildIABNodes</w:t>
      </w:r>
      <w:r w:rsidRPr="00315DE3">
        <w:rPr>
          <w:rFonts w:cs="Courier New"/>
          <w:snapToGrid w:val="0"/>
          <w:szCs w:val="16"/>
          <w:lang w:val="en-US"/>
        </w:rPr>
        <w:t>,</w:t>
      </w:r>
    </w:p>
    <w:p w14:paraId="3D122923" w14:textId="77777777" w:rsidR="00B9292C" w:rsidRPr="00315DE3" w:rsidRDefault="00B9292C" w:rsidP="00B9292C">
      <w:pPr>
        <w:pStyle w:val="PL"/>
        <w:rPr>
          <w:rFonts w:cs="Courier New"/>
          <w:szCs w:val="16"/>
          <w:lang w:val="en-US" w:eastAsia="ja-JP"/>
        </w:rPr>
      </w:pPr>
      <w:r w:rsidRPr="00315DE3">
        <w:rPr>
          <w:rFonts w:cs="Courier New"/>
          <w:szCs w:val="16"/>
          <w:lang w:val="en-US" w:eastAsia="ja-JP"/>
        </w:rPr>
        <w:tab/>
        <w:t>maxnoofIABSTCInfo,</w:t>
      </w:r>
    </w:p>
    <w:bookmarkEnd w:id="1018"/>
    <w:p w14:paraId="7CC10318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maxnoofPSCellCandidates,</w:t>
      </w:r>
    </w:p>
    <w:p w14:paraId="13A0B8B1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</w:r>
      <w:r w:rsidRPr="00315DE3">
        <w:rPr>
          <w:snapToGrid w:val="0"/>
          <w:lang w:val="en-US"/>
        </w:rPr>
        <w:t>maxnoofTargetSNs,</w:t>
      </w:r>
    </w:p>
    <w:p w14:paraId="17DA1347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 w:eastAsia="zh-CN"/>
        </w:rPr>
        <w:tab/>
        <w:t>maxnoofUEAppLayerMeas,</w:t>
      </w:r>
    </w:p>
    <w:p w14:paraId="24224E61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 w:eastAsia="zh-CN"/>
        </w:rPr>
        <w:tab/>
        <w:t>maxnoofSNSSAIforQMC,</w:t>
      </w:r>
    </w:p>
    <w:p w14:paraId="5325B2EF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 w:eastAsia="zh-CN"/>
        </w:rPr>
        <w:tab/>
        <w:t>maxnoofCellIDforQMC,</w:t>
      </w:r>
    </w:p>
    <w:p w14:paraId="684E508A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 w:eastAsia="zh-CN"/>
        </w:rPr>
        <w:tab/>
        <w:t>maxnoofPLMNforQMC,</w:t>
      </w:r>
    </w:p>
    <w:p w14:paraId="1F74B68B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 w:eastAsia="zh-CN"/>
        </w:rPr>
        <w:tab/>
        <w:t>maxnoofTAforQMC,</w:t>
      </w:r>
    </w:p>
    <w:p w14:paraId="5B8BC85D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maxnoofMTCItems,</w:t>
      </w:r>
    </w:p>
    <w:p w14:paraId="1C9277C5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maxnoofCSIRSconfigurations,</w:t>
      </w:r>
    </w:p>
    <w:p w14:paraId="3A098E31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maxnoofCSIRSneighbourCells,</w:t>
      </w:r>
    </w:p>
    <w:p w14:paraId="1BA0CE89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/>
        </w:rPr>
        <w:tab/>
        <w:t>maxnoofCSIRSneighbourCellsInMTC,</w:t>
      </w:r>
    </w:p>
    <w:p w14:paraId="0320245B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/>
        </w:rPr>
        <w:tab/>
      </w:r>
      <w:r w:rsidRPr="00315DE3">
        <w:rPr>
          <w:rFonts w:hint="eastAsia"/>
          <w:lang w:val="en-US" w:eastAsia="zh-CN"/>
        </w:rPr>
        <w:t>maxnoofNeighbour-NG-RAN-Nodes</w:t>
      </w:r>
      <w:r w:rsidRPr="00315DE3">
        <w:rPr>
          <w:lang w:val="en-US" w:eastAsia="zh-CN"/>
        </w:rPr>
        <w:t>,</w:t>
      </w:r>
    </w:p>
    <w:p w14:paraId="031F6E96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snapToGrid w:val="0"/>
          <w:lang w:val="en-US"/>
        </w:rPr>
        <w:tab/>
        <w:t>maxnoofSRBs,</w:t>
      </w:r>
    </w:p>
    <w:p w14:paraId="67E21475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rFonts w:eastAsia="DengXian"/>
          <w:lang w:val="en-US"/>
        </w:rPr>
        <w:tab/>
        <w:t>maxnoofSMBR</w:t>
      </w:r>
      <w:r w:rsidRPr="00315DE3">
        <w:rPr>
          <w:lang w:val="en-US"/>
        </w:rPr>
        <w:t>,</w:t>
      </w:r>
    </w:p>
    <w:p w14:paraId="6737C488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maxnoofNSAGs</w:t>
      </w:r>
      <w:r w:rsidRPr="00315DE3">
        <w:rPr>
          <w:rFonts w:eastAsia="DengXian"/>
          <w:lang w:val="en-US"/>
        </w:rPr>
        <w:t>,</w:t>
      </w:r>
    </w:p>
    <w:p w14:paraId="617B8D84" w14:textId="77777777" w:rsidR="00B9292C" w:rsidRPr="00315DE3" w:rsidRDefault="00B9292C" w:rsidP="00B9292C">
      <w:pPr>
        <w:pStyle w:val="PL"/>
        <w:rPr>
          <w:rFonts w:eastAsia="DengXian"/>
          <w:lang w:val="en-US"/>
        </w:rPr>
      </w:pPr>
      <w:r w:rsidRPr="00315DE3">
        <w:rPr>
          <w:rFonts w:eastAsia="DengXian"/>
          <w:lang w:val="en-US"/>
        </w:rPr>
        <w:tab/>
      </w:r>
      <w:r w:rsidRPr="00315DE3">
        <w:rPr>
          <w:szCs w:val="21"/>
          <w:lang w:val="en-US"/>
        </w:rPr>
        <w:t>maxnoofRBsetsPerCell1</w:t>
      </w:r>
      <w:r w:rsidRPr="00315DE3">
        <w:rPr>
          <w:rFonts w:eastAsia="DengXian"/>
          <w:lang w:val="en-US"/>
        </w:rPr>
        <w:t>,</w:t>
      </w:r>
    </w:p>
    <w:p w14:paraId="5BF0E14F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 w:eastAsia="zh-CN"/>
        </w:rPr>
        <w:tab/>
      </w:r>
      <w:r w:rsidRPr="00315DE3">
        <w:rPr>
          <w:lang w:val="en-US"/>
        </w:rPr>
        <w:t>maxnoofTargetSNsMinusOne,</w:t>
      </w:r>
    </w:p>
    <w:p w14:paraId="4300842B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/>
        </w:rPr>
        <w:tab/>
        <w:t>maxnoofThresholdsForExcessPacketDelay,</w:t>
      </w:r>
    </w:p>
    <w:p w14:paraId="05DB31C1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</w:r>
      <w:r w:rsidRPr="00315DE3">
        <w:rPr>
          <w:snapToGrid w:val="0"/>
          <w:lang w:val="en-US"/>
        </w:rPr>
        <w:t>maxnoofESNPNs</w:t>
      </w:r>
      <w:r w:rsidRPr="00315DE3">
        <w:rPr>
          <w:lang w:val="en-US"/>
        </w:rPr>
        <w:t>,</w:t>
      </w:r>
    </w:p>
    <w:p w14:paraId="45105B35" w14:textId="77777777" w:rsidR="00B9292C" w:rsidRPr="00315DE3" w:rsidRDefault="00B9292C" w:rsidP="00B9292C">
      <w:pPr>
        <w:pStyle w:val="PL"/>
        <w:rPr>
          <w:snapToGrid w:val="0"/>
          <w:lang w:val="en-US"/>
        </w:rPr>
      </w:pPr>
      <w:r w:rsidRPr="00315DE3">
        <w:rPr>
          <w:lang w:val="en-US" w:eastAsia="zh-CN"/>
        </w:rPr>
        <w:lastRenderedPageBreak/>
        <w:tab/>
      </w:r>
      <w:r w:rsidRPr="00315DE3">
        <w:rPr>
          <w:snapToGrid w:val="0"/>
          <w:lang w:val="en-US"/>
        </w:rPr>
        <w:t>maxnoof</w:t>
      </w:r>
      <w:r w:rsidRPr="00315DE3">
        <w:rPr>
          <w:lang w:val="en-US" w:eastAsia="zh-CN"/>
        </w:rPr>
        <w:t>SuccessfulPSCellChange</w:t>
      </w:r>
      <w:r w:rsidRPr="00315DE3">
        <w:rPr>
          <w:snapToGrid w:val="0"/>
          <w:lang w:val="en-US"/>
        </w:rPr>
        <w:t>Reports,</w:t>
      </w:r>
    </w:p>
    <w:p w14:paraId="1F87CC89" w14:textId="77777777" w:rsidR="00B9292C" w:rsidRPr="00315DE3" w:rsidRDefault="00B9292C" w:rsidP="00B9292C">
      <w:pPr>
        <w:pStyle w:val="PL"/>
        <w:rPr>
          <w:lang w:val="en-US"/>
        </w:rPr>
      </w:pPr>
      <w:bookmarkStart w:id="1019" w:name="_Hlk133929443"/>
      <w:r w:rsidRPr="00315DE3">
        <w:rPr>
          <w:lang w:val="en-US"/>
        </w:rPr>
        <w:tab/>
        <w:t>maxnoofUEsforRAReport</w:t>
      </w:r>
      <w:r w:rsidRPr="00315DE3">
        <w:rPr>
          <w:lang w:val="en-US" w:eastAsia="ja-JP"/>
        </w:rPr>
        <w:t>Indication</w:t>
      </w:r>
      <w:r w:rsidRPr="00315DE3">
        <w:rPr>
          <w:lang w:val="en-US"/>
        </w:rPr>
        <w:t>s</w:t>
      </w:r>
      <w:bookmarkEnd w:id="1019"/>
      <w:r w:rsidRPr="00315DE3">
        <w:rPr>
          <w:lang w:val="en-US"/>
        </w:rPr>
        <w:t>,</w:t>
      </w:r>
    </w:p>
    <w:p w14:paraId="37BE53CD" w14:textId="77777777" w:rsidR="00B9292C" w:rsidRPr="00315DE3" w:rsidRDefault="00B9292C" w:rsidP="00B9292C">
      <w:pPr>
        <w:pStyle w:val="PL"/>
        <w:rPr>
          <w:lang w:val="en-US" w:eastAsia="ja-JP"/>
        </w:rPr>
      </w:pPr>
      <w:r w:rsidRPr="00315DE3">
        <w:rPr>
          <w:lang w:val="en-US" w:eastAsia="ja-JP"/>
        </w:rPr>
        <w:tab/>
        <w:t>maxnoofPSCellsinCPAC,</w:t>
      </w:r>
    </w:p>
    <w:p w14:paraId="1BA1A383" w14:textId="77777777" w:rsidR="00B9292C" w:rsidRPr="00315DE3" w:rsidRDefault="00B9292C" w:rsidP="00B9292C">
      <w:pPr>
        <w:pStyle w:val="PL"/>
        <w:rPr>
          <w:lang w:val="en-US" w:eastAsia="zh-CN"/>
        </w:rPr>
      </w:pPr>
      <w:r w:rsidRPr="00315DE3">
        <w:rPr>
          <w:lang w:val="en-US" w:eastAsia="ja-JP"/>
        </w:rPr>
        <w:tab/>
        <w:t>maxnoofCPAC</w:t>
      </w:r>
      <w:r w:rsidRPr="00315DE3">
        <w:rPr>
          <w:lang w:val="en-US" w:eastAsia="zh-CN"/>
        </w:rPr>
        <w:t>executioncond</w:t>
      </w:r>
      <w:r w:rsidRPr="00315DE3">
        <w:rPr>
          <w:snapToGrid w:val="0"/>
          <w:lang w:val="en-US"/>
        </w:rPr>
        <w:t>,</w:t>
      </w:r>
    </w:p>
    <w:p w14:paraId="230A895F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snapToGrid w:val="0"/>
          <w:lang w:val="en-US"/>
        </w:rPr>
        <w:tab/>
      </w:r>
      <w:r w:rsidRPr="00315DE3">
        <w:rPr>
          <w:rFonts w:cs="Arial"/>
          <w:lang w:val="en-US"/>
        </w:rPr>
        <w:t>maxnoofLBTFailureInformation</w:t>
      </w:r>
      <w:r w:rsidRPr="00315DE3">
        <w:rPr>
          <w:lang w:val="en-US"/>
        </w:rPr>
        <w:t>,</w:t>
      </w:r>
    </w:p>
    <w:p w14:paraId="6644BE80" w14:textId="77777777" w:rsidR="00B9292C" w:rsidRPr="00315DE3" w:rsidRDefault="00B9292C" w:rsidP="00B9292C">
      <w:pPr>
        <w:pStyle w:val="PL"/>
        <w:rPr>
          <w:szCs w:val="16"/>
          <w:lang w:val="en-US"/>
        </w:rPr>
      </w:pPr>
      <w:r w:rsidRPr="00315DE3">
        <w:rPr>
          <w:szCs w:val="16"/>
          <w:lang w:val="en-US"/>
        </w:rPr>
        <w:tab/>
        <w:t>maxnoofCellsTrajectoryPredict,</w:t>
      </w:r>
    </w:p>
    <w:p w14:paraId="764D2F28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maxnoofCellsTrajectory,</w:t>
      </w:r>
    </w:p>
    <w:p w14:paraId="0A16F8A3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maxFailedCellMeasObjects,</w:t>
      </w:r>
    </w:p>
    <w:p w14:paraId="2E4D364B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maxFailedMeasPerNode,</w:t>
      </w:r>
    </w:p>
    <w:p w14:paraId="6328B41C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maxnoofUEReports,</w:t>
      </w:r>
    </w:p>
    <w:p w14:paraId="2B928059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 w:eastAsia="zh-CN"/>
        </w:rPr>
        <w:tab/>
        <w:t>maxnoofCandidateRelayUEs</w:t>
      </w:r>
      <w:r w:rsidRPr="00315DE3">
        <w:rPr>
          <w:lang w:val="en-US"/>
        </w:rPr>
        <w:t>,</w:t>
      </w:r>
    </w:p>
    <w:p w14:paraId="2E529892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</w:r>
      <w:r w:rsidRPr="00315DE3">
        <w:rPr>
          <w:rFonts w:hint="eastAsia"/>
          <w:lang w:val="en-US"/>
        </w:rPr>
        <w:t>maxnoofCAGforMDT</w:t>
      </w:r>
      <w:r w:rsidRPr="00315DE3">
        <w:rPr>
          <w:lang w:val="en-US"/>
        </w:rPr>
        <w:t>,</w:t>
      </w:r>
    </w:p>
    <w:p w14:paraId="31B3E265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 w:eastAsia="zh-CN"/>
        </w:rPr>
        <w:tab/>
        <w:t>maxnoofMDTSNPNs</w:t>
      </w:r>
      <w:r w:rsidRPr="00315DE3">
        <w:rPr>
          <w:lang w:val="en-US"/>
        </w:rPr>
        <w:t>,</w:t>
      </w:r>
    </w:p>
    <w:p w14:paraId="5D010FDC" w14:textId="77777777" w:rsidR="00B9292C" w:rsidRPr="00315DE3" w:rsidRDefault="00B9292C" w:rsidP="00B9292C">
      <w:pPr>
        <w:pStyle w:val="PL"/>
        <w:rPr>
          <w:lang w:val="en-US"/>
        </w:rPr>
      </w:pPr>
      <w:r w:rsidRPr="00315DE3">
        <w:rPr>
          <w:lang w:val="en-US"/>
        </w:rPr>
        <w:tab/>
        <w:t>maxnoofSecurityConfigurations,</w:t>
      </w:r>
    </w:p>
    <w:p w14:paraId="0CCA5C97" w14:textId="3AD8B4B8" w:rsidR="00B9292C" w:rsidRDefault="00B9292C" w:rsidP="00B9292C">
      <w:pPr>
        <w:pStyle w:val="PL"/>
        <w:rPr>
          <w:ins w:id="1020" w:author="Author"/>
          <w:rFonts w:cs="Arial"/>
          <w:bCs/>
          <w:szCs w:val="18"/>
        </w:rPr>
      </w:pPr>
      <w:r w:rsidRPr="00315DE3">
        <w:rPr>
          <w:rFonts w:cs="Arial"/>
          <w:bCs/>
          <w:szCs w:val="18"/>
          <w:lang w:val="en-US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1021" w:author="Author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1022" w:author="Author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9E3CB9">
      <w:pPr>
        <w:pStyle w:val="PL"/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9E3CB9">
      <w:pPr>
        <w:pStyle w:val="PL"/>
      </w:pPr>
    </w:p>
    <w:p w14:paraId="0D6881CC" w14:textId="77777777" w:rsidR="00D501FC" w:rsidRPr="00315DE3" w:rsidRDefault="00D501FC" w:rsidP="00D501FC">
      <w:pPr>
        <w:pStyle w:val="PL"/>
        <w:rPr>
          <w:snapToGrid w:val="0"/>
          <w:lang w:val="en-US" w:eastAsia="zh-CN"/>
        </w:rPr>
      </w:pPr>
      <w:r w:rsidRPr="00315DE3">
        <w:rPr>
          <w:snapToGrid w:val="0"/>
          <w:lang w:val="en-US" w:eastAsia="zh-CN"/>
        </w:rPr>
        <w:t>CellToReportForDataCollection-List ::= SEQUENCE (SIZE(1..</w:t>
      </w:r>
      <w:r w:rsidRPr="00315DE3">
        <w:rPr>
          <w:szCs w:val="16"/>
          <w:lang w:val="en-US"/>
        </w:rPr>
        <w:t>maxnoofCellsinNG-RANnode</w:t>
      </w:r>
      <w:r w:rsidRPr="00315DE3">
        <w:rPr>
          <w:snapToGrid w:val="0"/>
          <w:lang w:val="en-US" w:eastAsia="zh-CN"/>
        </w:rPr>
        <w:t>)) OF CellToReportForDataCollection-Item</w:t>
      </w:r>
    </w:p>
    <w:p w14:paraId="7D481638" w14:textId="77777777" w:rsidR="00D501FC" w:rsidRPr="00315DE3" w:rsidRDefault="00D501FC" w:rsidP="00D501FC">
      <w:pPr>
        <w:pStyle w:val="PL"/>
        <w:rPr>
          <w:lang w:val="en-US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1023" w:author="Author"/>
          <w:lang w:eastAsia="zh-CN"/>
        </w:rPr>
      </w:pPr>
      <w:r>
        <w:tab/>
      </w:r>
      <w:ins w:id="1024" w:author="Author">
        <w:r w:rsidR="00916B07" w:rsidRPr="00705AB5">
          <w:rPr>
            <w:rFonts w:eastAsia="DengXian"/>
            <w:snapToGrid w:val="0"/>
          </w:rPr>
          <w:t>{ ID id</w:t>
        </w:r>
        <w:r w:rsidR="00916B07">
          <w:rPr>
            <w:rFonts w:eastAsia="DengXian" w:hint="eastAsia"/>
            <w:snapToGrid w:val="0"/>
            <w:lang w:eastAsia="zh-CN"/>
          </w:rPr>
          <w:t>-SliceToReport</w:t>
        </w:r>
        <w:r w:rsidR="008D2123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</w:r>
        <w:r w:rsidR="00916B07">
          <w:rPr>
            <w:rFonts w:eastAsia="DengXian"/>
            <w:snapToGrid w:val="0"/>
          </w:rPr>
          <w:tab/>
        </w:r>
        <w:r w:rsidR="00916B07" w:rsidRPr="00705AB5">
          <w:rPr>
            <w:rFonts w:eastAsia="DengXian"/>
            <w:snapToGrid w:val="0"/>
          </w:rPr>
          <w:t>CRITICALITY ignore</w:t>
        </w:r>
        <w:r w:rsidR="00916B07" w:rsidRPr="00705AB5">
          <w:rPr>
            <w:rFonts w:eastAsia="DengXian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DengXian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DengXian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1025" w:author="Author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Pr="00315DE3" w:rsidRDefault="0099525F" w:rsidP="009E3CB9">
      <w:pPr>
        <w:pStyle w:val="PL"/>
        <w:rPr>
          <w:lang w:val="en-US"/>
        </w:rPr>
      </w:pPr>
    </w:p>
    <w:p w14:paraId="58D38D0C" w14:textId="77777777" w:rsidR="009E3CB9" w:rsidRPr="00AD1D05" w:rsidRDefault="009E3CB9" w:rsidP="009E3CB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1026" w:author="Author"/>
        </w:rPr>
      </w:pPr>
      <w:r>
        <w:t>CellMeasurementInitiationResult-Item-ExtIEs XNAP-PROTOCOL-EXTENSION ::= {</w:t>
      </w:r>
    </w:p>
    <w:p w14:paraId="4BD9567F" w14:textId="5FCAEFDB" w:rsidR="00CA47F0" w:rsidDel="00CA47F0" w:rsidRDefault="00CA47F0" w:rsidP="00006CA7">
      <w:pPr>
        <w:pStyle w:val="PL"/>
        <w:rPr>
          <w:del w:id="1027" w:author="Author"/>
        </w:rPr>
      </w:pPr>
      <w:ins w:id="1028" w:author="Author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</w:t>
        </w:r>
        <w:r w:rsidR="009B1DE5">
          <w:t>reject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15DE3" w:rsidRDefault="00006CA7" w:rsidP="009E3CB9">
      <w:pPr>
        <w:pStyle w:val="PL"/>
        <w:rPr>
          <w:lang w:val="en-US"/>
        </w:rPr>
      </w:pPr>
    </w:p>
    <w:p w14:paraId="5FAF877F" w14:textId="43E8B082" w:rsidR="00AF586F" w:rsidRPr="000B0458" w:rsidRDefault="00AF586F" w:rsidP="0018756A">
      <w:pPr>
        <w:pStyle w:val="FirstChange"/>
        <w:rPr>
          <w:rFonts w:eastAsia="Malgun Gothic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0656553F" w14:textId="77777777" w:rsidR="00FF0C0A" w:rsidRDefault="00FF0C0A" w:rsidP="00FF0C0A">
      <w:pPr>
        <w:pStyle w:val="PL"/>
        <w:rPr>
          <w:ins w:id="1029" w:author="Author"/>
        </w:rPr>
      </w:pPr>
      <w:r>
        <w:t>CellInfoResultForDataCollection-Item-ExtIEs XNAP-PROTOCOL-EXTENSION ::= {</w:t>
      </w:r>
    </w:p>
    <w:p w14:paraId="39110CB5" w14:textId="77777777" w:rsidR="00FF0C0A" w:rsidRDefault="00FF0C0A" w:rsidP="00FF0C0A">
      <w:pPr>
        <w:pStyle w:val="PL"/>
      </w:pPr>
      <w:ins w:id="1030" w:author="Author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{ ID id</w:t>
        </w:r>
        <w:r>
          <w:rPr>
            <w:rFonts w:eastAsia="DengXian" w:hint="eastAsia"/>
            <w:snapToGrid w:val="0"/>
            <w:lang w:eastAsia="zh-CN"/>
          </w:rPr>
          <w:t>-</w:t>
        </w:r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</w:t>
        </w:r>
        <w:r>
          <w:rPr>
            <w:rFonts w:eastAsia="DengXian"/>
            <w:snapToGrid w:val="0"/>
          </w:rPr>
          <w:t xml:space="preserve">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r>
          <w:rPr>
            <w:rFonts w:eastAsia="DengXian"/>
            <w:snapToGrid w:val="0"/>
          </w:rPr>
          <w:t>Predicted</w:t>
        </w:r>
        <w:r w:rsidRPr="00CA67DA">
          <w:t>SliceAvailableCapacity</w:t>
        </w:r>
        <w:r>
          <w:t>Group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5E2145C8" w14:textId="77777777" w:rsidR="00FF0C0A" w:rsidRDefault="00FF0C0A" w:rsidP="00FF0C0A">
      <w:pPr>
        <w:pStyle w:val="PL"/>
      </w:pPr>
      <w:r>
        <w:tab/>
        <w:t>...</w:t>
      </w:r>
    </w:p>
    <w:p w14:paraId="3D7EF52E" w14:textId="77777777" w:rsidR="00FF0C0A" w:rsidRDefault="00FF0C0A" w:rsidP="00FF0C0A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18756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144D24">
      <w:pPr>
        <w:pStyle w:val="PL"/>
      </w:pPr>
    </w:p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1" w:author="Author"/>
          <w:rFonts w:ascii="Courier New" w:hAnsi="Courier New" w:cs="Courier New"/>
          <w:sz w:val="16"/>
          <w:szCs w:val="16"/>
        </w:rPr>
      </w:pPr>
      <w:ins w:id="1032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proofErr w:type="gramStart"/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3" w:author="Author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4" w:author="Author"/>
          <w:rFonts w:ascii="Courier New" w:hAnsi="Courier New" w:cs="Courier New"/>
          <w:sz w:val="16"/>
          <w:szCs w:val="16"/>
        </w:rPr>
      </w:pPr>
      <w:ins w:id="1035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6" w:author="Author"/>
          <w:rFonts w:ascii="Courier New" w:hAnsi="Courier New" w:cs="Courier New"/>
          <w:sz w:val="16"/>
          <w:szCs w:val="16"/>
        </w:rPr>
      </w:pPr>
      <w:ins w:id="1037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-RANCell-ID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8" w:author="Author"/>
          <w:rFonts w:ascii="Courier New" w:hAnsi="Courier New" w:cs="Courier New"/>
          <w:sz w:val="16"/>
          <w:szCs w:val="16"/>
        </w:rPr>
      </w:pPr>
      <w:ins w:id="1039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0" w:author="Author"/>
          <w:rFonts w:ascii="Courier New" w:hAnsi="Courier New" w:cs="Courier New"/>
          <w:sz w:val="16"/>
          <w:szCs w:val="16"/>
        </w:rPr>
      </w:pPr>
      <w:ins w:id="1041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2" w:author="Author"/>
          <w:rFonts w:ascii="Courier New" w:hAnsi="Courier New" w:cs="Courier New"/>
          <w:sz w:val="16"/>
          <w:szCs w:val="16"/>
        </w:rPr>
      </w:pPr>
      <w:ins w:id="1043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47FDEF9E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4" w:author="Author"/>
          <w:rFonts w:ascii="Courier New" w:hAnsi="Courier New" w:cs="Courier New"/>
          <w:sz w:val="16"/>
          <w:szCs w:val="16"/>
        </w:rPr>
      </w:pPr>
      <w:ins w:id="1045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536E87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536E87">
          <w:rPr>
            <w:rFonts w:ascii="Courier New" w:hAnsi="Courier New" w:cs="Courier New"/>
            <w:sz w:val="16"/>
            <w:szCs w:val="16"/>
          </w:rPr>
          <w:t>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6" w:author="Author"/>
          <w:rFonts w:ascii="Courier New" w:hAnsi="Courier New" w:cs="Courier New"/>
          <w:sz w:val="16"/>
          <w:szCs w:val="16"/>
        </w:rPr>
      </w:pPr>
      <w:ins w:id="1047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} }</w:t>
        </w:r>
        <w:proofErr w:type="gramEnd"/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8" w:author="Author"/>
          <w:rFonts w:ascii="Courier New" w:hAnsi="Courier New" w:cs="Courier New"/>
          <w:sz w:val="16"/>
          <w:szCs w:val="16"/>
        </w:rPr>
      </w:pPr>
      <w:ins w:id="1049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0" w:author="Author"/>
          <w:rFonts w:ascii="Courier New" w:hAnsi="Courier New" w:cs="Courier New"/>
          <w:sz w:val="16"/>
          <w:szCs w:val="16"/>
        </w:rPr>
      </w:pPr>
      <w:ins w:id="1051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2" w:author="Author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3" w:author="Author"/>
          <w:rFonts w:ascii="Courier New" w:hAnsi="Courier New" w:cs="Courier New"/>
          <w:sz w:val="16"/>
          <w:szCs w:val="16"/>
        </w:rPr>
      </w:pPr>
      <w:ins w:id="1054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5" w:author="Author"/>
          <w:rFonts w:ascii="Courier New" w:hAnsi="Courier New" w:cs="Courier New"/>
          <w:sz w:val="16"/>
          <w:szCs w:val="16"/>
        </w:rPr>
      </w:pPr>
      <w:ins w:id="1056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7" w:author="Author"/>
          <w:rFonts w:ascii="Courier New" w:hAnsi="Courier New" w:cs="Courier New"/>
          <w:sz w:val="16"/>
          <w:szCs w:val="16"/>
        </w:rPr>
      </w:pPr>
      <w:ins w:id="1058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9" w:author="Author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0" w:author="Author"/>
          <w:rFonts w:ascii="Courier New" w:hAnsi="Courier New" w:cs="Courier New"/>
          <w:sz w:val="16"/>
          <w:szCs w:val="16"/>
        </w:rPr>
      </w:pPr>
      <w:ins w:id="1061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proofErr w:type="gramStart"/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2" w:author="Author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3" w:author="Author"/>
          <w:rFonts w:ascii="Courier New" w:hAnsi="Courier New" w:cs="Courier New"/>
          <w:sz w:val="16"/>
          <w:szCs w:val="16"/>
        </w:rPr>
      </w:pPr>
      <w:ins w:id="1064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5" w:author="Author"/>
          <w:rFonts w:ascii="Courier New" w:hAnsi="Courier New" w:cs="Courier New"/>
          <w:sz w:val="16"/>
          <w:szCs w:val="16"/>
        </w:rPr>
      </w:pPr>
      <w:ins w:id="1066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7" w:author="Author"/>
          <w:rFonts w:ascii="Courier New" w:hAnsi="Courier New" w:cs="Courier New"/>
          <w:sz w:val="16"/>
          <w:szCs w:val="16"/>
        </w:rPr>
      </w:pPr>
      <w:ins w:id="1068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9" w:author="Author"/>
          <w:rFonts w:ascii="Courier New" w:hAnsi="Courier New" w:cs="Courier New"/>
          <w:sz w:val="16"/>
          <w:szCs w:val="16"/>
        </w:rPr>
      </w:pPr>
      <w:ins w:id="1070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Future-SSB-Coverage-Modification-Item-ExtIEs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} }</w:t>
        </w:r>
        <w:proofErr w:type="gramEnd"/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1" w:author="Author"/>
          <w:rFonts w:ascii="Courier New" w:hAnsi="Courier New" w:cs="Courier New"/>
          <w:sz w:val="16"/>
          <w:szCs w:val="16"/>
        </w:rPr>
      </w:pPr>
      <w:ins w:id="1072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3" w:author="Author"/>
          <w:rFonts w:ascii="Courier New" w:hAnsi="Courier New" w:cs="Courier New"/>
          <w:sz w:val="16"/>
          <w:szCs w:val="16"/>
        </w:rPr>
      </w:pPr>
      <w:ins w:id="1074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5" w:author="Author"/>
          <w:rFonts w:ascii="Courier New" w:hAnsi="Courier New" w:cs="Courier New"/>
          <w:sz w:val="16"/>
          <w:szCs w:val="16"/>
        </w:rPr>
      </w:pPr>
      <w:ins w:id="1076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7" w:author="Author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8" w:author="Author"/>
          <w:rFonts w:ascii="Courier New" w:hAnsi="Courier New" w:cs="Courier New"/>
          <w:sz w:val="16"/>
          <w:szCs w:val="16"/>
        </w:rPr>
      </w:pPr>
      <w:ins w:id="1079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Future-SSB-Coverage-Modification-Item-ExtIEs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0" w:author="Author"/>
          <w:rFonts w:ascii="Courier New" w:hAnsi="Courier New" w:cs="Courier New"/>
          <w:sz w:val="16"/>
          <w:szCs w:val="16"/>
        </w:rPr>
      </w:pPr>
      <w:ins w:id="1081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2" w:author="Author"/>
          <w:rFonts w:ascii="Courier New" w:hAnsi="Courier New" w:cs="Courier New"/>
          <w:sz w:val="16"/>
          <w:szCs w:val="16"/>
        </w:rPr>
      </w:pPr>
      <w:ins w:id="1083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144D24">
      <w:pPr>
        <w:pStyle w:val="PL"/>
        <w:rPr>
          <w:lang w:val="en-US"/>
        </w:rPr>
      </w:pPr>
    </w:p>
    <w:p w14:paraId="1A6D2FCC" w14:textId="7786303C" w:rsidR="00EF13E4" w:rsidRDefault="00EF13E4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</w:pPr>
      <w:r w:rsidRPr="00FD0425">
        <w:t>-- P</w:t>
      </w:r>
    </w:p>
    <w:p w14:paraId="0729D05D" w14:textId="77777777" w:rsidR="003A3138" w:rsidRPr="00FD0425" w:rsidRDefault="003A3138" w:rsidP="00144D24">
      <w:pPr>
        <w:pStyle w:val="PL"/>
      </w:pPr>
    </w:p>
    <w:p w14:paraId="7F03FB88" w14:textId="5A83F746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4" w:author="Author"/>
          <w:rFonts w:ascii="Courier New" w:hAnsi="Courier New" w:cs="Courier New"/>
          <w:sz w:val="16"/>
          <w:szCs w:val="16"/>
        </w:rPr>
      </w:pPr>
      <w:ins w:id="1085" w:author="Author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="00144D24"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r w:rsidRPr="00FB1BA1">
          <w:rPr>
            <w:rFonts w:ascii="Courier New" w:hAnsi="Courier New" w:cs="Courier New"/>
            <w:sz w:val="16"/>
            <w:szCs w:val="16"/>
          </w:rPr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6" w:author="Author"/>
          <w:rFonts w:ascii="Courier New" w:hAnsi="Courier New" w:cs="Courier New"/>
          <w:sz w:val="16"/>
          <w:szCs w:val="16"/>
        </w:rPr>
      </w:pPr>
      <w:ins w:id="1087" w:author="Author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8" w:author="Author"/>
          <w:rFonts w:ascii="Courier New" w:hAnsi="Courier New" w:cs="Courier New"/>
          <w:sz w:val="16"/>
          <w:szCs w:val="16"/>
        </w:rPr>
      </w:pPr>
      <w:ins w:id="1089" w:author="Author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0" w:author="Author"/>
          <w:rFonts w:ascii="Courier New" w:hAnsi="Courier New" w:cs="Courier New"/>
          <w:sz w:val="16"/>
          <w:szCs w:val="16"/>
        </w:rPr>
      </w:pPr>
      <w:ins w:id="1091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2" w:author="Author"/>
          <w:rFonts w:ascii="Courier New" w:hAnsi="Courier New" w:cs="Courier New"/>
          <w:sz w:val="16"/>
          <w:szCs w:val="16"/>
        </w:rPr>
      </w:pPr>
      <w:ins w:id="1093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3DB2C39" w14:textId="77777777" w:rsidR="00144D24" w:rsidRPr="00FD0425" w:rsidRDefault="00144D24" w:rsidP="00144D24">
      <w:pPr>
        <w:pStyle w:val="PL"/>
        <w:rPr>
          <w:ins w:id="1094" w:author="Author"/>
        </w:rPr>
      </w:pPr>
    </w:p>
    <w:p w14:paraId="3186F6B1" w14:textId="77777777" w:rsidR="00144D24" w:rsidRPr="00FB1BA1" w:rsidRDefault="00144D24" w:rsidP="00144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5" w:author="Author"/>
          <w:rFonts w:ascii="Courier New" w:hAnsi="Courier New" w:cs="Courier New"/>
          <w:sz w:val="16"/>
          <w:szCs w:val="16"/>
        </w:rPr>
      </w:pPr>
    </w:p>
    <w:p w14:paraId="5E109D53" w14:textId="77777777" w:rsidR="00575547" w:rsidRPr="00E917BE" w:rsidRDefault="00575547" w:rsidP="00575547">
      <w:pPr>
        <w:pStyle w:val="PL"/>
        <w:rPr>
          <w:ins w:id="1096" w:author="Author"/>
          <w:lang w:val="en-US"/>
        </w:rPr>
      </w:pPr>
      <w:ins w:id="1097" w:author="Author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1098" w:author="Author"/>
          <w:lang w:val="en-US"/>
        </w:rPr>
      </w:pPr>
      <w:ins w:id="1099" w:author="Author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1100" w:author="Author"/>
          <w:lang w:val="en-US" w:eastAsia="ja-JP"/>
        </w:rPr>
      </w:pPr>
      <w:ins w:id="1101" w:author="Author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1102" w:author="Author"/>
          <w:noProof w:val="0"/>
          <w:snapToGrid w:val="0"/>
        </w:rPr>
      </w:pPr>
      <w:ins w:id="1103" w:author="Author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1104" w:author="Author"/>
          <w:lang w:val="en-US"/>
        </w:rPr>
      </w:pPr>
      <w:ins w:id="1105" w:author="Author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1106" w:author="Author"/>
          <w:lang w:val="en-US"/>
        </w:rPr>
      </w:pPr>
      <w:ins w:id="1107" w:author="Author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1108" w:author="Author"/>
          <w:lang w:val="en-US"/>
        </w:rPr>
      </w:pPr>
      <w:ins w:id="1109" w:author="Author">
        <w:r w:rsidRPr="00E917BE">
          <w:rPr>
            <w:lang w:val="en-US"/>
          </w:rPr>
          <w:t>}</w:t>
        </w:r>
      </w:ins>
    </w:p>
    <w:p w14:paraId="2883C1EC" w14:textId="77777777" w:rsidR="00575547" w:rsidRPr="00E917BE" w:rsidRDefault="00575547" w:rsidP="00575547">
      <w:pPr>
        <w:pStyle w:val="PL"/>
        <w:rPr>
          <w:ins w:id="1110" w:author="Author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1111" w:author="Author"/>
          <w:lang w:val="en-US"/>
        </w:rPr>
      </w:pPr>
      <w:ins w:id="1112" w:author="Author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1113" w:author="Author"/>
          <w:lang w:val="en-US"/>
        </w:rPr>
      </w:pPr>
      <w:ins w:id="1114" w:author="Author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1115" w:author="Author"/>
          <w:lang w:val="en-US"/>
        </w:rPr>
      </w:pPr>
      <w:ins w:id="1116" w:author="Author">
        <w:r w:rsidRPr="00E917BE">
          <w:rPr>
            <w:lang w:val="en-US"/>
          </w:rPr>
          <w:t>}</w:t>
        </w:r>
      </w:ins>
    </w:p>
    <w:p w14:paraId="78B4C376" w14:textId="41919DB9" w:rsidR="00FE4C2F" w:rsidRDefault="00FE4C2F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2088CDC" w14:textId="77777777" w:rsidR="00144D24" w:rsidRPr="00FD0425" w:rsidRDefault="00144D24" w:rsidP="00144D24">
      <w:pPr>
        <w:pStyle w:val="PL"/>
      </w:pPr>
    </w:p>
    <w:p w14:paraId="3AF3B789" w14:textId="77777777" w:rsidR="00144D24" w:rsidRPr="00E917BE" w:rsidRDefault="00144D24" w:rsidP="00144D24">
      <w:pPr>
        <w:pStyle w:val="PL"/>
        <w:rPr>
          <w:ins w:id="1117" w:author="Author"/>
          <w:lang w:val="en-US"/>
        </w:rPr>
      </w:pPr>
    </w:p>
    <w:p w14:paraId="70723FAC" w14:textId="48D5287D" w:rsidR="00495913" w:rsidRPr="006114F8" w:rsidRDefault="00495913" w:rsidP="00495913">
      <w:pPr>
        <w:pStyle w:val="PL"/>
        <w:rPr>
          <w:ins w:id="1118" w:author="Author"/>
          <w:snapToGrid w:val="0"/>
          <w:lang w:eastAsia="zh-CN"/>
        </w:rPr>
      </w:pPr>
      <w:ins w:id="1119" w:author="Author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144D24">
      <w:pPr>
        <w:pStyle w:val="PL"/>
        <w:rPr>
          <w:ins w:id="1120" w:author="Author"/>
        </w:rPr>
      </w:pPr>
    </w:p>
    <w:p w14:paraId="5A884491" w14:textId="28050F30" w:rsidR="00BD4242" w:rsidRPr="00DB629D" w:rsidRDefault="00BD4242" w:rsidP="00BD4242">
      <w:pPr>
        <w:pStyle w:val="PL"/>
        <w:rPr>
          <w:ins w:id="1121" w:author="Author"/>
        </w:rPr>
      </w:pPr>
      <w:ins w:id="1122" w:author="Author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1123" w:author="Author"/>
          <w:noProof w:val="0"/>
        </w:rPr>
      </w:pPr>
      <w:ins w:id="1124" w:author="Author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1125" w:author="Author"/>
          <w:noProof w:val="0"/>
        </w:rPr>
      </w:pPr>
      <w:ins w:id="1126" w:author="Author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  <w:t>SNSSAI-list,</w:t>
        </w:r>
      </w:ins>
    </w:p>
    <w:p w14:paraId="57757E6D" w14:textId="6EC60D30" w:rsidR="00BD4242" w:rsidRPr="00DA5AB9" w:rsidRDefault="00BD4242" w:rsidP="00BD4242">
      <w:pPr>
        <w:pStyle w:val="PL"/>
        <w:rPr>
          <w:ins w:id="1127" w:author="Author"/>
        </w:rPr>
      </w:pPr>
      <w:ins w:id="1128" w:author="Author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1129" w:author="Author"/>
        </w:rPr>
      </w:pPr>
      <w:ins w:id="1130" w:author="Author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1131" w:author="Author"/>
        </w:rPr>
      </w:pPr>
      <w:ins w:id="1132" w:author="Author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1133" w:author="Author"/>
        </w:rPr>
      </w:pPr>
    </w:p>
    <w:p w14:paraId="6D0C4EB3" w14:textId="628A99E4" w:rsidR="00BD4242" w:rsidRPr="00FD0425" w:rsidRDefault="00BD4242" w:rsidP="00BD4242">
      <w:pPr>
        <w:pStyle w:val="PL"/>
        <w:rPr>
          <w:ins w:id="1134" w:author="Author"/>
        </w:rPr>
      </w:pPr>
      <w:ins w:id="1135" w:author="Author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1136" w:author="Author"/>
        </w:rPr>
      </w:pPr>
      <w:ins w:id="1137" w:author="Author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1138" w:author="Author"/>
        </w:rPr>
      </w:pPr>
      <w:ins w:id="1139" w:author="Author">
        <w:r w:rsidRPr="00FD0425">
          <w:t>}</w:t>
        </w:r>
      </w:ins>
    </w:p>
    <w:p w14:paraId="0B37B0B2" w14:textId="77777777" w:rsidR="00144D24" w:rsidRPr="00FD0425" w:rsidRDefault="00144D24" w:rsidP="00144D24">
      <w:pPr>
        <w:pStyle w:val="PL"/>
        <w:rPr>
          <w:ins w:id="1140" w:author="Author"/>
        </w:rPr>
      </w:pPr>
    </w:p>
    <w:p w14:paraId="6156F408" w14:textId="3018F3A4" w:rsidR="00F378C3" w:rsidRPr="00FD0425" w:rsidRDefault="00F378C3" w:rsidP="00BD4242">
      <w:pPr>
        <w:pStyle w:val="PL"/>
        <w:rPr>
          <w:ins w:id="1141" w:author="Author"/>
        </w:rPr>
      </w:pPr>
    </w:p>
    <w:p w14:paraId="70EB62CF" w14:textId="7FFF979D" w:rsidR="00F378C3" w:rsidRDefault="00F378C3" w:rsidP="00F378C3">
      <w:pPr>
        <w:pStyle w:val="PL"/>
        <w:rPr>
          <w:ins w:id="1142" w:author="Author"/>
          <w:snapToGrid w:val="0"/>
        </w:rPr>
      </w:pPr>
      <w:ins w:id="1143" w:author="Author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1144" w:author="Author"/>
          <w:snapToGrid w:val="0"/>
        </w:rPr>
      </w:pPr>
      <w:ins w:id="1145" w:author="Author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1146" w:author="Author"/>
          <w:snapToGrid w:val="0"/>
        </w:rPr>
      </w:pPr>
      <w:ins w:id="1147" w:author="Author">
        <w:r w:rsidRPr="00C37D2B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>iE-Extensions</w:t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rFonts w:eastAsia="DengXian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1148" w:author="Author"/>
          <w:snapToGrid w:val="0"/>
        </w:rPr>
      </w:pPr>
      <w:ins w:id="1149" w:author="Author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1150" w:author="Author"/>
          <w:snapToGrid w:val="0"/>
        </w:rPr>
      </w:pPr>
      <w:ins w:id="1151" w:author="Author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1152" w:author="Author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1153" w:author="Author"/>
          <w:snapToGrid w:val="0"/>
        </w:rPr>
      </w:pPr>
      <w:ins w:id="1154" w:author="Author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1155" w:author="Author"/>
          <w:snapToGrid w:val="0"/>
        </w:rPr>
      </w:pPr>
      <w:ins w:id="1156" w:author="Author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1157" w:author="Author"/>
          <w:snapToGrid w:val="0"/>
        </w:rPr>
      </w:pPr>
      <w:ins w:id="1158" w:author="Author">
        <w:r w:rsidRPr="00C37D2B">
          <w:rPr>
            <w:snapToGrid w:val="0"/>
          </w:rPr>
          <w:t>}</w:t>
        </w:r>
      </w:ins>
    </w:p>
    <w:p w14:paraId="21CA0257" w14:textId="77777777" w:rsidR="00144D24" w:rsidRPr="00FD0425" w:rsidRDefault="00144D24" w:rsidP="00144D24">
      <w:pPr>
        <w:pStyle w:val="PL"/>
        <w:rPr>
          <w:ins w:id="1159" w:author="Author"/>
        </w:rPr>
      </w:pPr>
    </w:p>
    <w:p w14:paraId="4C767D10" w14:textId="78A8B7EF" w:rsidR="007438B7" w:rsidRDefault="007438B7" w:rsidP="007438B7">
      <w:pPr>
        <w:pStyle w:val="PL"/>
        <w:rPr>
          <w:ins w:id="1160" w:author="Author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1161" w:author="Author"/>
          <w:snapToGrid w:val="0"/>
          <w:lang w:eastAsia="zh-CN"/>
        </w:rPr>
      </w:pPr>
      <w:ins w:id="1162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1163" w:author="Author"/>
        </w:rPr>
      </w:pPr>
    </w:p>
    <w:p w14:paraId="1BBA8A90" w14:textId="198BF71A" w:rsidR="007438B7" w:rsidRDefault="00BF30BA" w:rsidP="007438B7">
      <w:pPr>
        <w:pStyle w:val="PL"/>
        <w:rPr>
          <w:ins w:id="1164" w:author="Author"/>
        </w:rPr>
      </w:pPr>
      <w:ins w:id="1165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1166" w:author="Author"/>
        </w:rPr>
      </w:pPr>
      <w:ins w:id="1167" w:author="Author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1168" w:author="Author"/>
        </w:rPr>
      </w:pPr>
      <w:ins w:id="1169" w:author="Author">
        <w:r>
          <w:lastRenderedPageBreak/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1170" w:author="Author"/>
        </w:rPr>
      </w:pPr>
      <w:ins w:id="1171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1172" w:author="Author"/>
        </w:rPr>
      </w:pPr>
      <w:ins w:id="1173" w:author="Author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1174" w:author="Author"/>
          <w:lang w:val="en-US"/>
        </w:rPr>
      </w:pPr>
      <w:ins w:id="1175" w:author="Author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1176" w:author="Author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1177" w:author="Author"/>
        </w:rPr>
      </w:pPr>
      <w:ins w:id="1178" w:author="Author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1179" w:author="Author"/>
        </w:rPr>
      </w:pPr>
      <w:ins w:id="1180" w:author="Author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1181" w:author="Author"/>
          <w:lang w:eastAsia="zh-CN"/>
        </w:rPr>
      </w:pPr>
      <w:ins w:id="1182" w:author="Author">
        <w:r>
          <w:rPr>
            <w:rFonts w:hint="eastAsia"/>
            <w:lang w:eastAsia="zh-CN"/>
          </w:rPr>
          <w:t>}</w:t>
        </w:r>
      </w:ins>
    </w:p>
    <w:p w14:paraId="39C35EE0" w14:textId="77777777" w:rsidR="00144D24" w:rsidRPr="00FD0425" w:rsidRDefault="00144D24" w:rsidP="00144D24">
      <w:pPr>
        <w:pStyle w:val="PL"/>
        <w:rPr>
          <w:ins w:id="1183" w:author="Author"/>
        </w:rPr>
      </w:pPr>
    </w:p>
    <w:p w14:paraId="10CAC1E8" w14:textId="0A992136" w:rsidR="004B07EB" w:rsidRDefault="004B07EB" w:rsidP="007438B7">
      <w:pPr>
        <w:pStyle w:val="PL"/>
        <w:rPr>
          <w:ins w:id="1184" w:author="Author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1185" w:author="Author"/>
        </w:rPr>
      </w:pPr>
      <w:ins w:id="1186" w:author="Author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1187" w:author="Author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1188" w:author="Author"/>
        </w:rPr>
      </w:pPr>
      <w:ins w:id="1189" w:author="Author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1190" w:author="Author"/>
        </w:rPr>
      </w:pPr>
      <w:ins w:id="1191" w:author="Author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r w:rsidR="00A665C8" w:rsidRPr="00826BC3">
          <w:rPr>
            <w:noProof w:val="0"/>
          </w:rPr>
          <w:t>NSSAI</w:t>
        </w:r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1192" w:author="Author"/>
        </w:rPr>
      </w:pPr>
      <w:ins w:id="1193" w:author="Author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7349CADA" w:rsidR="004C3D6A" w:rsidRDefault="004C3D6A" w:rsidP="004C3D6A">
      <w:pPr>
        <w:pStyle w:val="PL"/>
        <w:rPr>
          <w:ins w:id="1194" w:author="Author"/>
        </w:rPr>
      </w:pPr>
      <w:ins w:id="1195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1196" w:author="Author"/>
        </w:rPr>
      </w:pPr>
      <w:ins w:id="1197" w:author="Author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1198" w:author="Author"/>
          <w:lang w:val="en-US"/>
        </w:rPr>
      </w:pPr>
      <w:ins w:id="1199" w:author="Author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1200" w:author="Author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1201" w:author="Author"/>
        </w:rPr>
      </w:pPr>
      <w:ins w:id="1202" w:author="Author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1203" w:author="Author"/>
        </w:rPr>
      </w:pPr>
      <w:ins w:id="1204" w:author="Author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1205" w:author="Author"/>
          <w:lang w:eastAsia="zh-CN"/>
        </w:rPr>
      </w:pPr>
      <w:ins w:id="1206" w:author="Author">
        <w:r>
          <w:rPr>
            <w:rFonts w:hint="eastAsia"/>
            <w:lang w:eastAsia="zh-CN"/>
          </w:rPr>
          <w:t>}</w:t>
        </w:r>
      </w:ins>
    </w:p>
    <w:p w14:paraId="02D49542" w14:textId="77777777" w:rsidR="00144D24" w:rsidRPr="00FD0425" w:rsidRDefault="00144D24" w:rsidP="00144D24">
      <w:pPr>
        <w:pStyle w:val="PL"/>
        <w:rPr>
          <w:ins w:id="1207" w:author="Author"/>
        </w:rPr>
      </w:pPr>
    </w:p>
    <w:p w14:paraId="1C5406D2" w14:textId="5E966FDE" w:rsidR="003B4E28" w:rsidRDefault="003B4E28" w:rsidP="007438B7">
      <w:pPr>
        <w:pStyle w:val="PL"/>
        <w:rPr>
          <w:ins w:id="1208" w:author="Author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1209" w:author="Author"/>
        </w:rPr>
      </w:pPr>
      <w:ins w:id="1210" w:author="Author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1211" w:author="Author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1212" w:author="Author"/>
        </w:rPr>
      </w:pPr>
      <w:ins w:id="1213" w:author="Author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1214" w:author="Author"/>
          <w:lang w:eastAsia="zh-CN"/>
        </w:rPr>
      </w:pPr>
      <w:ins w:id="1215" w:author="Author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315DE3" w:rsidRDefault="00C9007C" w:rsidP="007438B7">
      <w:pPr>
        <w:pStyle w:val="PL"/>
        <w:rPr>
          <w:ins w:id="1216" w:author="Author"/>
          <w:lang w:val="fr-FR" w:eastAsia="zh-CN"/>
        </w:rPr>
      </w:pPr>
      <w:ins w:id="1217" w:author="Author">
        <w:r>
          <w:rPr>
            <w:lang w:eastAsia="zh-CN"/>
          </w:rPr>
          <w:tab/>
        </w:r>
        <w:r w:rsidR="00F4420B" w:rsidRPr="00315DE3">
          <w:rPr>
            <w:lang w:val="fr-FR" w:eastAsia="zh-CN"/>
          </w:rPr>
          <w:t>c</w:t>
        </w:r>
        <w:r w:rsidRPr="00315DE3">
          <w:rPr>
            <w:lang w:val="fr-FR" w:eastAsia="zh-CN"/>
          </w:rPr>
          <w:t>ause</w:t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</w:r>
        <w:r w:rsidRPr="00315DE3">
          <w:rPr>
            <w:lang w:val="fr-FR" w:eastAsia="zh-CN"/>
          </w:rPr>
          <w:tab/>
          <w:t>Cause</w:t>
        </w:r>
        <w:r w:rsidR="004948F9" w:rsidRPr="00315DE3">
          <w:rPr>
            <w:lang w:val="fr-FR" w:eastAsia="zh-CN"/>
          </w:rPr>
          <w:t>,</w:t>
        </w:r>
      </w:ins>
    </w:p>
    <w:p w14:paraId="5D363502" w14:textId="5322BF89" w:rsidR="004948F9" w:rsidRPr="00315DE3" w:rsidRDefault="004948F9" w:rsidP="007438B7">
      <w:pPr>
        <w:pStyle w:val="PL"/>
        <w:rPr>
          <w:ins w:id="1218" w:author="Author"/>
          <w:lang w:val="fr-FR"/>
        </w:rPr>
      </w:pPr>
      <w:ins w:id="1219" w:author="Author">
        <w:r w:rsidRPr="00315DE3">
          <w:rPr>
            <w:lang w:val="fr-FR" w:eastAsia="zh-CN"/>
          </w:rPr>
          <w:tab/>
        </w:r>
        <w:r w:rsidRPr="00315DE3">
          <w:rPr>
            <w:lang w:val="fr-FR"/>
          </w:rPr>
          <w:t>iE-Extensions</w:t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</w:r>
        <w:r w:rsidRPr="00315DE3">
          <w:rPr>
            <w:lang w:val="fr-FR"/>
          </w:rPr>
          <w:tab/>
          <w:t>ProtocolExtensionContainer { {</w:t>
        </w:r>
        <w:r w:rsidR="00594133" w:rsidRPr="00315DE3">
          <w:rPr>
            <w:lang w:val="fr-FR"/>
          </w:rPr>
          <w:t>SNSSAIMeasurementFailureCause-Item</w:t>
        </w:r>
        <w:r w:rsidRPr="00315DE3">
          <w:rPr>
            <w:lang w:val="fr-FR"/>
          </w:rPr>
          <w:t>-ExtIEs} }</w:t>
        </w:r>
        <w:r w:rsidRPr="00315DE3">
          <w:rPr>
            <w:lang w:val="fr-FR"/>
          </w:rPr>
          <w:tab/>
        </w:r>
        <w:r w:rsidR="00FA3158" w:rsidRPr="00315DE3">
          <w:rPr>
            <w:lang w:val="fr-FR"/>
          </w:rPr>
          <w:tab/>
        </w:r>
        <w:r w:rsidRPr="00315DE3">
          <w:rPr>
            <w:lang w:val="fr-FR"/>
          </w:rPr>
          <w:t>OPTIONAL,</w:t>
        </w:r>
      </w:ins>
    </w:p>
    <w:p w14:paraId="6C9EC085" w14:textId="5ECE1B64" w:rsidR="00446BC4" w:rsidRDefault="00916216" w:rsidP="007438B7">
      <w:pPr>
        <w:pStyle w:val="PL"/>
        <w:rPr>
          <w:ins w:id="1220" w:author="Author"/>
          <w:lang w:eastAsia="zh-CN"/>
        </w:rPr>
      </w:pPr>
      <w:ins w:id="1221" w:author="Author">
        <w:r w:rsidRPr="00315DE3">
          <w:rPr>
            <w:lang w:val="fr-FR"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1222" w:author="Author"/>
          <w:lang w:eastAsia="zh-CN"/>
        </w:rPr>
      </w:pPr>
      <w:ins w:id="1223" w:author="Author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1224" w:author="Author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1225" w:author="Author"/>
        </w:rPr>
      </w:pPr>
      <w:ins w:id="1226" w:author="Author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1227" w:author="Author"/>
        </w:rPr>
      </w:pPr>
      <w:ins w:id="1228" w:author="Author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1229" w:author="Author"/>
          <w:lang w:eastAsia="zh-CN"/>
        </w:rPr>
      </w:pPr>
      <w:ins w:id="1230" w:author="Author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1231" w:author="Author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1232" w:author="Author"/>
          <w:lang w:val="en-US"/>
        </w:rPr>
      </w:pPr>
      <w:ins w:id="1233" w:author="Author">
        <w:r w:rsidRPr="00266B07">
          <w:rPr>
            <w:lang w:val="en-US"/>
          </w:rPr>
          <w:t>SliceUEPerformance ::= SEQUENCE {</w:t>
        </w:r>
      </w:ins>
    </w:p>
    <w:p w14:paraId="49E92BFD" w14:textId="33BF4321" w:rsidR="00490B42" w:rsidRPr="00266B07" w:rsidRDefault="00144D24" w:rsidP="00490B42">
      <w:pPr>
        <w:pStyle w:val="PL"/>
        <w:rPr>
          <w:ins w:id="1234" w:author="Author"/>
          <w:lang w:val="en-US"/>
        </w:rPr>
      </w:pPr>
      <w:ins w:id="1235" w:author="Author">
        <w:r>
          <w:rPr>
            <w:lang w:eastAsia="zh-CN"/>
          </w:rPr>
          <w:tab/>
        </w:r>
        <w:r w:rsidR="00490B42" w:rsidRPr="00266B07">
          <w:rPr>
            <w:lang w:val="en-US"/>
          </w:rPr>
          <w:t>pLMNIdentity</w:t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PLMN-Identity,</w:t>
        </w:r>
      </w:ins>
    </w:p>
    <w:p w14:paraId="11497436" w14:textId="4175BE47" w:rsidR="00490B42" w:rsidRPr="00266B07" w:rsidRDefault="00144D24" w:rsidP="00490B42">
      <w:pPr>
        <w:pStyle w:val="PL"/>
        <w:rPr>
          <w:ins w:id="1236" w:author="Author"/>
          <w:lang w:val="en-US"/>
        </w:rPr>
      </w:pPr>
      <w:ins w:id="1237" w:author="Author"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1238" w:author="Author"/>
          <w:lang w:val="fr-FR"/>
        </w:rPr>
      </w:pPr>
      <w:ins w:id="1239" w:author="Author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315DE3">
          <w:rPr>
            <w:lang w:val="fr-FR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1240" w:author="Author"/>
          <w:lang w:val="en-US"/>
        </w:rPr>
      </w:pPr>
      <w:ins w:id="1241" w:author="Author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1242" w:author="Author"/>
          <w:lang w:val="en-US"/>
        </w:rPr>
      </w:pPr>
      <w:ins w:id="1243" w:author="Author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1244" w:author="Author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1245" w:author="Author"/>
          <w:lang w:val="en-US"/>
        </w:rPr>
      </w:pPr>
      <w:ins w:id="1246" w:author="Author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1247" w:author="Author"/>
          <w:lang w:val="en-US"/>
        </w:rPr>
      </w:pPr>
      <w:ins w:id="1248" w:author="Author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1249" w:author="Author"/>
          <w:lang w:val="en-US"/>
        </w:rPr>
      </w:pPr>
      <w:ins w:id="1250" w:author="Author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1251" w:author="Author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1252" w:author="Author"/>
          <w:lang w:val="en-US"/>
        </w:rPr>
      </w:pPr>
      <w:ins w:id="1253" w:author="Author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1254" w:author="Author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1255" w:author="Author"/>
          <w:lang w:val="en-US"/>
        </w:rPr>
      </w:pPr>
      <w:ins w:id="1256" w:author="Author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23E26E2C" w:rsidR="00490B42" w:rsidRPr="00266B07" w:rsidRDefault="00490B42" w:rsidP="00490B42">
      <w:pPr>
        <w:pStyle w:val="PL"/>
        <w:rPr>
          <w:ins w:id="1257" w:author="Author"/>
          <w:lang w:val="en-US"/>
        </w:rPr>
      </w:pPr>
      <w:ins w:id="1258" w:author="Author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Pr="00266B07">
          <w:rPr>
            <w:lang w:val="en-US"/>
          </w:rPr>
          <w:t>S-NSSAI,</w:t>
        </w:r>
      </w:ins>
    </w:p>
    <w:p w14:paraId="596DAC20" w14:textId="366D6B4A" w:rsidR="00490B42" w:rsidRPr="00266B07" w:rsidRDefault="003500A0" w:rsidP="00490B42">
      <w:pPr>
        <w:pStyle w:val="PL"/>
        <w:rPr>
          <w:ins w:id="1259" w:author="Author"/>
          <w:lang w:val="en-US"/>
        </w:rPr>
      </w:pPr>
      <w:ins w:id="1260" w:author="Author">
        <w:r w:rsidRPr="00266B07">
          <w:rPr>
            <w:lang w:val="en-US"/>
          </w:rPr>
          <w:tab/>
        </w:r>
        <w:r w:rsidR="00490B42" w:rsidRPr="00266B07">
          <w:rPr>
            <w:lang w:val="en-US"/>
          </w:rPr>
          <w:t>sliceBasedUEPerformance</w:t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755B48">
          <w:rPr>
            <w:lang w:val="en-US"/>
          </w:rPr>
          <w:t>SliceBased</w:t>
        </w:r>
        <w:r w:rsidR="00490B42" w:rsidRPr="00266B07">
          <w:rPr>
            <w:lang w:val="en-US"/>
          </w:rPr>
          <w:t>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1261" w:author="Author"/>
          <w:lang w:val="en-US"/>
        </w:rPr>
      </w:pPr>
      <w:ins w:id="1262" w:author="Author">
        <w:r w:rsidRPr="00266B07">
          <w:rPr>
            <w:lang w:val="en-US"/>
          </w:rPr>
          <w:lastRenderedPageBreak/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1263" w:author="Author"/>
          <w:lang w:val="en-US"/>
        </w:rPr>
      </w:pPr>
      <w:ins w:id="1264" w:author="Author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1265" w:author="Author"/>
          <w:lang w:val="en-US"/>
        </w:rPr>
      </w:pPr>
      <w:ins w:id="1266" w:author="Author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1267" w:author="Author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1268" w:author="Author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1269" w:author="Author"/>
          <w:lang w:val="en-US"/>
        </w:rPr>
      </w:pPr>
      <w:ins w:id="1270" w:author="Author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1271" w:author="Author"/>
          <w:lang w:val="en-US"/>
        </w:rPr>
      </w:pPr>
      <w:ins w:id="1272" w:author="Author">
        <w:r w:rsidRPr="00266B07">
          <w:rPr>
            <w:lang w:val="en-US"/>
          </w:rPr>
          <w:tab/>
          <w:t>...</w:t>
        </w:r>
      </w:ins>
    </w:p>
    <w:p w14:paraId="5FA34E66" w14:textId="60F5CCDE" w:rsidR="00490B42" w:rsidRDefault="00490B42" w:rsidP="00490B42">
      <w:pPr>
        <w:pStyle w:val="PL"/>
        <w:rPr>
          <w:ins w:id="1273" w:author="Author"/>
          <w:lang w:val="en-US"/>
        </w:rPr>
      </w:pPr>
      <w:ins w:id="1274" w:author="Author">
        <w:r w:rsidRPr="00266B07">
          <w:rPr>
            <w:lang w:val="en-US"/>
          </w:rPr>
          <w:t>}</w:t>
        </w:r>
      </w:ins>
    </w:p>
    <w:p w14:paraId="50C14354" w14:textId="2140CFD3" w:rsidR="00265F43" w:rsidRDefault="00265F43" w:rsidP="00490B42">
      <w:pPr>
        <w:pStyle w:val="PL"/>
        <w:rPr>
          <w:ins w:id="1275" w:author="Author"/>
          <w:lang w:val="en-US"/>
        </w:rPr>
      </w:pPr>
    </w:p>
    <w:p w14:paraId="75D8FFF7" w14:textId="77777777" w:rsidR="00265F43" w:rsidRDefault="00265F43" w:rsidP="00265F43">
      <w:pPr>
        <w:pStyle w:val="PL"/>
        <w:rPr>
          <w:ins w:id="1276" w:author="Author"/>
          <w:lang w:val="en-US" w:eastAsia="zh-CN"/>
        </w:rPr>
      </w:pPr>
      <w:ins w:id="1277" w:author="Author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20E09F4B" w14:textId="26C5977C" w:rsidR="00265F43" w:rsidRDefault="00265F43" w:rsidP="00265F43">
      <w:pPr>
        <w:pStyle w:val="PL"/>
        <w:rPr>
          <w:ins w:id="1278" w:author="Author"/>
          <w:rFonts w:cs="Arial"/>
          <w:szCs w:val="18"/>
          <w:lang w:eastAsia="ja-JP"/>
        </w:rPr>
      </w:pPr>
      <w:ins w:id="1279" w:author="Author">
        <w:r>
          <w:rPr>
            <w:lang w:val="en-US" w:eastAsia="zh-CN"/>
          </w:rPr>
          <w:tab/>
        </w:r>
        <w:r w:rsidR="009722F7">
          <w:rPr>
            <w:lang w:val="en-US" w:eastAsia="zh-CN"/>
          </w:rPr>
          <w:t>a</w:t>
        </w:r>
        <w:r>
          <w:rPr>
            <w:lang w:val="en-US" w:eastAsia="zh-CN"/>
          </w:rPr>
          <w:t>verageSliceUEThroughputDL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44BBDC3" w14:textId="0648CB6E" w:rsidR="00265F43" w:rsidRDefault="00265F43" w:rsidP="00265F43">
      <w:pPr>
        <w:pStyle w:val="PL"/>
        <w:rPr>
          <w:ins w:id="1280" w:author="Author"/>
          <w:rFonts w:cs="Arial"/>
          <w:szCs w:val="18"/>
          <w:lang w:eastAsia="ja-JP"/>
        </w:rPr>
      </w:pPr>
      <w:ins w:id="1281" w:author="Author">
        <w:r>
          <w:rPr>
            <w:rFonts w:eastAsia="Yu Mincho" w:cs="Arial"/>
            <w:szCs w:val="18"/>
            <w:lang w:eastAsia="ja-JP"/>
          </w:rPr>
          <w:tab/>
        </w:r>
        <w:r w:rsidR="009722F7">
          <w:rPr>
            <w:rFonts w:eastAsia="Yu Mincho" w:cs="Arial"/>
            <w:szCs w:val="18"/>
            <w:lang w:eastAsia="ja-JP"/>
          </w:rPr>
          <w:t>a</w:t>
        </w:r>
        <w:r>
          <w:rPr>
            <w:lang w:val="en-US" w:eastAsia="zh-CN"/>
          </w:rPr>
          <w:t>verageSliceUEThroughputUL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48BBC08D" w14:textId="297BC9B7" w:rsidR="00265F43" w:rsidRDefault="00265F43" w:rsidP="00CF33D5">
      <w:pPr>
        <w:pStyle w:val="PL"/>
        <w:rPr>
          <w:ins w:id="1282" w:author="Author"/>
        </w:rPr>
      </w:pPr>
      <w:ins w:id="1283" w:author="Author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5D6AB7A" w14:textId="2CC3BC71" w:rsidR="00265F43" w:rsidRPr="00315DE3" w:rsidRDefault="00265F43" w:rsidP="00CF33D5">
      <w:pPr>
        <w:pStyle w:val="PL"/>
        <w:rPr>
          <w:ins w:id="1284" w:author="Author"/>
          <w:lang w:val="en-US"/>
        </w:rPr>
      </w:pPr>
      <w:ins w:id="1285" w:author="Author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verageSlicePa</w:t>
        </w:r>
        <w:r w:rsidR="00F52433">
          <w:rPr>
            <w:rFonts w:eastAsia="Yu Mincho" w:cs="Arial"/>
            <w:szCs w:val="18"/>
            <w:lang w:eastAsia="ja-JP"/>
          </w:rPr>
          <w:t>ck</w:t>
        </w:r>
        <w:r>
          <w:rPr>
            <w:rFonts w:eastAsia="Yu Mincho" w:cs="Arial"/>
            <w:szCs w:val="18"/>
            <w:lang w:eastAsia="ja-JP"/>
          </w:rPr>
          <w:t>etLoss</w:t>
        </w:r>
        <w:r w:rsidR="00155744">
          <w:rPr>
            <w:rFonts w:eastAsia="Yu Mincho" w:cs="Arial"/>
            <w:szCs w:val="18"/>
            <w:lang w:eastAsia="ja-JP"/>
          </w:rPr>
          <w:t>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AB7336C" w14:textId="41CF5B00" w:rsidR="00F52433" w:rsidRPr="00315DE3" w:rsidRDefault="00F52433" w:rsidP="00CF33D5">
      <w:pPr>
        <w:pStyle w:val="PL"/>
        <w:rPr>
          <w:ins w:id="1286" w:author="Author"/>
          <w:lang w:val="en-US"/>
        </w:rPr>
      </w:pPr>
      <w:ins w:id="1287" w:author="Author">
        <w:r w:rsidRPr="00315DE3">
          <w:rPr>
            <w:lang w:val="en-US"/>
          </w:rPr>
          <w:tab/>
        </w:r>
        <w:r w:rsidR="00FF0663" w:rsidRPr="00315DE3">
          <w:rPr>
            <w:lang w:val="en-US"/>
          </w:rPr>
          <w:t>a</w:t>
        </w:r>
        <w:r w:rsidRPr="00315DE3">
          <w:rPr>
            <w:lang w:val="en-US"/>
          </w:rPr>
          <w:t>verageSlicePacketLossUL</w:t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  <w:t>FFS,</w:t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  <w:t>OPTIONAL</w:t>
        </w:r>
        <w:r w:rsidR="0054218F" w:rsidRPr="00315DE3">
          <w:rPr>
            <w:lang w:val="en-US"/>
          </w:rPr>
          <w:t>,</w:t>
        </w:r>
      </w:ins>
    </w:p>
    <w:p w14:paraId="777D4162" w14:textId="599F2A28" w:rsidR="00265F43" w:rsidRPr="00315DE3" w:rsidRDefault="00265F43" w:rsidP="00265F43">
      <w:pPr>
        <w:pStyle w:val="PL"/>
        <w:rPr>
          <w:ins w:id="1288" w:author="Author"/>
          <w:lang w:val="en-US"/>
        </w:rPr>
      </w:pPr>
      <w:ins w:id="1289" w:author="Author">
        <w:r w:rsidRPr="00315DE3">
          <w:rPr>
            <w:lang w:val="en-US"/>
          </w:rPr>
          <w:tab/>
          <w:t>iE-Extensions</w:t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</w:r>
        <w:r w:rsidRPr="00315DE3">
          <w:rPr>
            <w:lang w:val="en-US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315DE3">
          <w:rPr>
            <w:lang w:val="en-US"/>
          </w:rPr>
          <w:t>-ExtIEs} } OPTIONAL,</w:t>
        </w:r>
      </w:ins>
    </w:p>
    <w:p w14:paraId="1B42332E" w14:textId="77777777" w:rsidR="00265F43" w:rsidRPr="00315DE3" w:rsidRDefault="00265F43" w:rsidP="00265F43">
      <w:pPr>
        <w:pStyle w:val="PL"/>
        <w:rPr>
          <w:ins w:id="1290" w:author="Author"/>
          <w:lang w:val="en-US"/>
        </w:rPr>
      </w:pPr>
      <w:ins w:id="1291" w:author="Author">
        <w:r w:rsidRPr="00315DE3">
          <w:rPr>
            <w:lang w:val="en-US"/>
          </w:rPr>
          <w:tab/>
          <w:t>...</w:t>
        </w:r>
      </w:ins>
    </w:p>
    <w:p w14:paraId="55B238D0" w14:textId="77777777" w:rsidR="00265F43" w:rsidRPr="00315DE3" w:rsidRDefault="00265F43" w:rsidP="00265F43">
      <w:pPr>
        <w:pStyle w:val="PL"/>
        <w:rPr>
          <w:ins w:id="1292" w:author="Author"/>
          <w:lang w:val="en-US"/>
        </w:rPr>
      </w:pPr>
      <w:ins w:id="1293" w:author="Author">
        <w:r w:rsidRPr="00315DE3">
          <w:rPr>
            <w:lang w:val="en-US"/>
          </w:rPr>
          <w:t>}</w:t>
        </w:r>
      </w:ins>
    </w:p>
    <w:p w14:paraId="313A59E2" w14:textId="77777777" w:rsidR="00265F43" w:rsidRPr="00315DE3" w:rsidRDefault="00265F43" w:rsidP="00265F43">
      <w:pPr>
        <w:pStyle w:val="PL"/>
        <w:rPr>
          <w:ins w:id="1294" w:author="Author"/>
          <w:lang w:val="en-US"/>
        </w:rPr>
      </w:pPr>
    </w:p>
    <w:p w14:paraId="2696F02C" w14:textId="0D255055" w:rsidR="00265F43" w:rsidRPr="00315DE3" w:rsidRDefault="00265F43" w:rsidP="00265F43">
      <w:pPr>
        <w:pStyle w:val="PL"/>
        <w:rPr>
          <w:ins w:id="1295" w:author="Author"/>
          <w:lang w:val="en-US"/>
        </w:rPr>
      </w:pPr>
      <w:ins w:id="1296" w:author="Author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315DE3">
          <w:rPr>
            <w:lang w:val="en-US"/>
          </w:rPr>
          <w:t>-ExtIEs XNAP-PROTOCOL-EXTENSION ::= {</w:t>
        </w:r>
      </w:ins>
    </w:p>
    <w:p w14:paraId="07887CE3" w14:textId="77777777" w:rsidR="00265F43" w:rsidRPr="00315DE3" w:rsidRDefault="00265F43" w:rsidP="00265F43">
      <w:pPr>
        <w:pStyle w:val="PL"/>
        <w:rPr>
          <w:ins w:id="1297" w:author="Author"/>
          <w:lang w:val="en-US"/>
        </w:rPr>
      </w:pPr>
      <w:ins w:id="1298" w:author="Author">
        <w:r w:rsidRPr="00315DE3">
          <w:rPr>
            <w:lang w:val="en-US"/>
          </w:rPr>
          <w:tab/>
          <w:t>...</w:t>
        </w:r>
      </w:ins>
    </w:p>
    <w:p w14:paraId="1A2BCD16" w14:textId="77777777" w:rsidR="00265F43" w:rsidRPr="00315DE3" w:rsidRDefault="00265F43" w:rsidP="00265F43">
      <w:pPr>
        <w:pStyle w:val="PL"/>
        <w:rPr>
          <w:ins w:id="1299" w:author="Author"/>
          <w:lang w:val="en-US"/>
        </w:rPr>
      </w:pPr>
      <w:ins w:id="1300" w:author="Author">
        <w:r w:rsidRPr="00315DE3">
          <w:rPr>
            <w:lang w:val="en-US"/>
          </w:rPr>
          <w:t>}</w:t>
        </w:r>
      </w:ins>
    </w:p>
    <w:p w14:paraId="4E71911E" w14:textId="77777777" w:rsidR="00265F43" w:rsidRDefault="00265F43" w:rsidP="00490B42">
      <w:pPr>
        <w:pStyle w:val="PL"/>
        <w:rPr>
          <w:ins w:id="1301" w:author="Author"/>
          <w:lang w:val="en-US"/>
        </w:rPr>
      </w:pPr>
    </w:p>
    <w:p w14:paraId="0595899A" w14:textId="77777777" w:rsidR="00904A03" w:rsidRDefault="00904A03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D31CC3" w14:textId="77777777" w:rsidR="00144D24" w:rsidRPr="00FD0425" w:rsidRDefault="00144D24" w:rsidP="00144D24">
      <w:pPr>
        <w:pStyle w:val="PL"/>
      </w:pPr>
    </w:p>
    <w:p w14:paraId="24032F48" w14:textId="77777777" w:rsidR="00144D24" w:rsidRPr="00FD0425" w:rsidRDefault="00144D24" w:rsidP="00144D24">
      <w:pPr>
        <w:pStyle w:val="PL"/>
        <w:outlineLvl w:val="3"/>
      </w:pPr>
      <w:r w:rsidRPr="00FD0425">
        <w:t>-- U</w:t>
      </w:r>
    </w:p>
    <w:p w14:paraId="2939B576" w14:textId="77777777" w:rsidR="00144D24" w:rsidRPr="00FD0425" w:rsidRDefault="00144D24" w:rsidP="00144D24">
      <w:pPr>
        <w:pStyle w:val="PL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144D24">
      <w:pPr>
        <w:pStyle w:val="PL"/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1302" w:author="Author"/>
        </w:rPr>
      </w:pPr>
      <w:r>
        <w:tab/>
      </w:r>
      <w:ins w:id="1303" w:author="Author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1304" w:author="Author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412319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Heading3"/>
      </w:pPr>
      <w:bookmarkStart w:id="1305" w:name="_Toc20955410"/>
      <w:bookmarkStart w:id="1306" w:name="_Toc29991618"/>
      <w:bookmarkStart w:id="1307" w:name="_Toc36556021"/>
      <w:bookmarkStart w:id="1308" w:name="_Toc44497806"/>
      <w:bookmarkStart w:id="1309" w:name="_Toc45108193"/>
      <w:bookmarkStart w:id="1310" w:name="_Toc45901813"/>
      <w:bookmarkStart w:id="1311" w:name="_Toc51850894"/>
      <w:bookmarkStart w:id="1312" w:name="_Toc56693898"/>
      <w:bookmarkStart w:id="1313" w:name="_Toc64447442"/>
      <w:bookmarkStart w:id="1314" w:name="_Toc66286936"/>
      <w:bookmarkStart w:id="1315" w:name="_Toc74151634"/>
      <w:bookmarkStart w:id="1316" w:name="_Toc88654108"/>
      <w:bookmarkStart w:id="1317" w:name="_Toc97904464"/>
      <w:bookmarkStart w:id="1318" w:name="_Toc98868602"/>
      <w:bookmarkStart w:id="1319" w:name="_Toc105174888"/>
      <w:bookmarkStart w:id="1320" w:name="_Toc106109725"/>
      <w:bookmarkStart w:id="1321" w:name="_Toc113825547"/>
      <w:bookmarkStart w:id="1322" w:name="_Toc175587956"/>
      <w:r w:rsidRPr="00FD0425">
        <w:t>9.3.7</w:t>
      </w:r>
      <w:r w:rsidRPr="00FD0425">
        <w:tab/>
        <w:t>Constant definitions</w:t>
      </w:r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lastRenderedPageBreak/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AF92F94" w14:textId="77777777" w:rsidR="00DF2DEF" w:rsidRPr="00315DE3" w:rsidRDefault="00DF2DEF" w:rsidP="00DF2DEF">
      <w:pPr>
        <w:pStyle w:val="PL"/>
        <w:rPr>
          <w:noProof w:val="0"/>
          <w:snapToGrid w:val="0"/>
        </w:rPr>
      </w:pPr>
      <w:proofErr w:type="spellStart"/>
      <w:r w:rsidRPr="00315DE3">
        <w:rPr>
          <w:noProof w:val="0"/>
          <w:snapToGrid w:val="0"/>
        </w:rPr>
        <w:t>maxnoofBluetoothName</w:t>
      </w:r>
      <w:proofErr w:type="spellEnd"/>
      <w:r w:rsidRPr="00315DE3">
        <w:rPr>
          <w:noProof w:val="0"/>
          <w:snapToGrid w:val="0"/>
        </w:rPr>
        <w:tab/>
      </w:r>
      <w:r w:rsidRPr="00315DE3">
        <w:rPr>
          <w:noProof w:val="0"/>
          <w:snapToGrid w:val="0"/>
        </w:rPr>
        <w:tab/>
      </w:r>
      <w:r w:rsidRPr="00315DE3">
        <w:rPr>
          <w:noProof w:val="0"/>
          <w:snapToGrid w:val="0"/>
        </w:rPr>
        <w:tab/>
      </w:r>
      <w:r w:rsidRPr="00315DE3">
        <w:rPr>
          <w:noProof w:val="0"/>
          <w:snapToGrid w:val="0"/>
        </w:rPr>
        <w:tab/>
      </w:r>
      <w:r w:rsidRPr="00315DE3">
        <w:rPr>
          <w:noProof w:val="0"/>
          <w:snapToGrid w:val="0"/>
        </w:rPr>
        <w:tab/>
      </w:r>
      <w:r w:rsidRPr="00315DE3">
        <w:rPr>
          <w:noProof w:val="0"/>
          <w:snapToGrid w:val="0"/>
        </w:rPr>
        <w:tab/>
      </w:r>
      <w:proofErr w:type="gramStart"/>
      <w:r w:rsidRPr="00315DE3">
        <w:rPr>
          <w:noProof w:val="0"/>
          <w:snapToGrid w:val="0"/>
        </w:rPr>
        <w:t>INTEGER ::=</w:t>
      </w:r>
      <w:proofErr w:type="gramEnd"/>
      <w:r w:rsidRPr="00315DE3">
        <w:rPr>
          <w:noProof w:val="0"/>
          <w:snapToGrid w:val="0"/>
        </w:rPr>
        <w:t xml:space="preserve">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proofErr w:type="spellStart"/>
      <w:r w:rsidRPr="00735F40">
        <w:rPr>
          <w:noProof w:val="0"/>
          <w:snapToGrid w:val="0"/>
        </w:rPr>
        <w:t>maxnoofCAGs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napToGrid w:val="0"/>
        </w:rPr>
        <w:t>maxnoofCAGsperPLMN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proofErr w:type="gramStart"/>
      <w:r w:rsidRPr="00735F40">
        <w:rPr>
          <w:noProof w:val="0"/>
          <w:snapToGrid w:val="0"/>
        </w:rPr>
        <w:t>INTEGER ::=</w:t>
      </w:r>
      <w:proofErr w:type="gramEnd"/>
      <w:r w:rsidRPr="00735F40">
        <w:rPr>
          <w:noProof w:val="0"/>
          <w:snapToGrid w:val="0"/>
        </w:rPr>
        <w:t xml:space="preserve"> 256</w:t>
      </w:r>
    </w:p>
    <w:p w14:paraId="5DA060AA" w14:textId="77777777" w:rsidR="00DF2DEF" w:rsidRPr="00315DE3" w:rsidRDefault="00DF2DEF" w:rsidP="00DF2DEF">
      <w:pPr>
        <w:pStyle w:val="PL"/>
        <w:rPr>
          <w:snapToGrid w:val="0"/>
        </w:rPr>
      </w:pPr>
      <w:r w:rsidRPr="00315DE3">
        <w:rPr>
          <w:snapToGrid w:val="0"/>
        </w:rPr>
        <w:t>maxnoofCellIDforMDT</w:t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proofErr w:type="spellStart"/>
      <w:r w:rsidRPr="00735F40">
        <w:rPr>
          <w:noProof w:val="0"/>
          <w:snapToGrid w:val="0"/>
          <w:lang w:eastAsia="zh-CN"/>
        </w:rPr>
        <w:t>maxnoofCellsinAoI</w:t>
      </w:r>
      <w:proofErr w:type="spellEnd"/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proofErr w:type="gramStart"/>
      <w:r w:rsidRPr="00735F40">
        <w:rPr>
          <w:noProof w:val="0"/>
          <w:snapToGrid w:val="0"/>
          <w:lang w:eastAsia="zh-CN"/>
        </w:rPr>
        <w:t>INTEGER ::=</w:t>
      </w:r>
      <w:proofErr w:type="gramEnd"/>
      <w:r w:rsidRPr="00735F40">
        <w:rPr>
          <w:noProof w:val="0"/>
          <w:snapToGrid w:val="0"/>
          <w:lang w:eastAsia="zh-CN"/>
        </w:rPr>
        <w:t xml:space="preserve"> 256</w:t>
      </w:r>
    </w:p>
    <w:p w14:paraId="31FF4853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zCs w:val="16"/>
        </w:rPr>
        <w:t>maxnoofCellsinUEHistoryInfo</w:t>
      </w:r>
      <w:proofErr w:type="spellEnd"/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C1A35" w:rsidRDefault="00DF2DEF" w:rsidP="00DF2DEF">
      <w:pPr>
        <w:pStyle w:val="PL"/>
        <w:rPr>
          <w:lang w:val="sv-SE"/>
          <w:rPrChange w:id="1323" w:author="Ericsson User" w:date="2025-07-24T15:24:00Z" w16du:dateUtc="2025-07-24T13:24:00Z">
            <w:rPr/>
          </w:rPrChange>
        </w:rPr>
      </w:pPr>
      <w:r w:rsidRPr="00FC1A35">
        <w:rPr>
          <w:lang w:val="sv-SE"/>
          <w:rPrChange w:id="1324" w:author="Ericsson User" w:date="2025-07-24T15:24:00Z" w16du:dateUtc="2025-07-24T13:24:00Z">
            <w:rPr/>
          </w:rPrChange>
        </w:rPr>
        <w:t>maxnoofEUTRABands</w:t>
      </w:r>
      <w:r w:rsidRPr="00FC1A35">
        <w:rPr>
          <w:lang w:val="sv-SE"/>
          <w:rPrChange w:id="1325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26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27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28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29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30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31" w:author="Ericsson User" w:date="2025-07-24T15:24:00Z" w16du:dateUtc="2025-07-24T13:24:00Z">
            <w:rPr/>
          </w:rPrChange>
        </w:rPr>
        <w:tab/>
        <w:t>INTEGER ::= 16</w:t>
      </w:r>
    </w:p>
    <w:p w14:paraId="280F5700" w14:textId="77777777" w:rsidR="00DF2DEF" w:rsidRPr="00FC1A35" w:rsidRDefault="00DF2DEF" w:rsidP="00DF2DEF">
      <w:pPr>
        <w:pStyle w:val="PL"/>
        <w:rPr>
          <w:lang w:val="sv-SE"/>
          <w:rPrChange w:id="1332" w:author="Ericsson User" w:date="2025-07-24T15:24:00Z" w16du:dateUtc="2025-07-24T13:24:00Z">
            <w:rPr/>
          </w:rPrChange>
        </w:rPr>
      </w:pPr>
      <w:r w:rsidRPr="00FC1A35">
        <w:rPr>
          <w:noProof w:val="0"/>
          <w:snapToGrid w:val="0"/>
          <w:lang w:val="sv-SE"/>
          <w:rPrChange w:id="1333" w:author="Ericsson User" w:date="2025-07-24T15:24:00Z" w16du:dateUtc="2025-07-24T13:24:00Z">
            <w:rPr>
              <w:noProof w:val="0"/>
              <w:snapToGrid w:val="0"/>
            </w:rPr>
          </w:rPrChange>
        </w:rPr>
        <w:t>maxnoofEUTRABPLMNs</w:t>
      </w:r>
      <w:r w:rsidRPr="00FC1A35">
        <w:rPr>
          <w:noProof w:val="0"/>
          <w:snapToGrid w:val="0"/>
          <w:lang w:val="sv-SE"/>
          <w:rPrChange w:id="1334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35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36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37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38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39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40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lang w:val="sv-SE"/>
          <w:rPrChange w:id="1341" w:author="Ericsson User" w:date="2025-07-24T15:24:00Z" w16du:dateUtc="2025-07-24T13:24:00Z">
            <w:rPr/>
          </w:rPrChange>
        </w:rPr>
        <w:t>INTEGER ::= 6</w:t>
      </w:r>
    </w:p>
    <w:p w14:paraId="6F897330" w14:textId="77777777" w:rsidR="00DF2DEF" w:rsidRPr="00FC1A35" w:rsidRDefault="00DF2DEF" w:rsidP="00DF2DEF">
      <w:pPr>
        <w:pStyle w:val="PL"/>
        <w:rPr>
          <w:noProof w:val="0"/>
          <w:snapToGrid w:val="0"/>
          <w:lang w:val="sv-SE"/>
          <w:rPrChange w:id="1342" w:author="Ericsson User" w:date="2025-07-24T15:24:00Z" w16du:dateUtc="2025-07-24T13:24:00Z">
            <w:rPr>
              <w:noProof w:val="0"/>
              <w:snapToGrid w:val="0"/>
            </w:rPr>
          </w:rPrChange>
        </w:rPr>
      </w:pPr>
      <w:r w:rsidRPr="00FC1A35">
        <w:rPr>
          <w:noProof w:val="0"/>
          <w:snapToGrid w:val="0"/>
          <w:lang w:val="sv-SE"/>
          <w:rPrChange w:id="1343" w:author="Ericsson User" w:date="2025-07-24T15:24:00Z" w16du:dateUtc="2025-07-24T13:24:00Z">
            <w:rPr>
              <w:noProof w:val="0"/>
              <w:snapToGrid w:val="0"/>
            </w:rPr>
          </w:rPrChange>
        </w:rPr>
        <w:t>maxnoofEPLMNs</w:t>
      </w:r>
      <w:r w:rsidRPr="00FC1A35">
        <w:rPr>
          <w:noProof w:val="0"/>
          <w:snapToGrid w:val="0"/>
          <w:lang w:val="sv-SE"/>
          <w:rPrChange w:id="1344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45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46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47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48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49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50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51" w:author="Ericsson User" w:date="2025-07-24T15:24:00Z" w16du:dateUtc="2025-07-24T13:24:00Z">
            <w:rPr>
              <w:noProof w:val="0"/>
              <w:snapToGrid w:val="0"/>
            </w:rPr>
          </w:rPrChange>
        </w:rPr>
        <w:tab/>
        <w:t>INTEGER ::=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maxnoofMBSFNEUTRA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maxnoofMultiConnectivityMinusOne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3</w:t>
      </w:r>
    </w:p>
    <w:p w14:paraId="2122384B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maxnoofNeighbours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noProof w:val="0"/>
          <w:snapToGrid w:val="0"/>
          <w:lang w:val="sv-SE"/>
        </w:rPr>
        <w:t>maxnoofNIDs</w:t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</w:r>
      <w:r w:rsidRPr="00315DE3">
        <w:rPr>
          <w:noProof w:val="0"/>
          <w:snapToGrid w:val="0"/>
          <w:lang w:val="sv-SE"/>
        </w:rPr>
        <w:tab/>
        <w:t>INTEGER ::= 12</w:t>
      </w:r>
    </w:p>
    <w:p w14:paraId="223F7E9A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maxnoofNRCellBands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32</w:t>
      </w:r>
    </w:p>
    <w:p w14:paraId="78E89F07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rFonts w:eastAsia="MS Mincho" w:cs="Arial"/>
          <w:lang w:val="sv-SE" w:eastAsia="ja-JP"/>
        </w:rPr>
        <w:t>m</w:t>
      </w:r>
      <w:r w:rsidRPr="00315DE3">
        <w:rPr>
          <w:rFonts w:cs="Arial"/>
          <w:lang w:val="sv-SE" w:eastAsia="ja-JP"/>
        </w:rPr>
        <w:t>axnoofPLMNs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16</w:t>
      </w:r>
    </w:p>
    <w:p w14:paraId="0F29BB85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maxnoofPDUSessions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256</w:t>
      </w:r>
    </w:p>
    <w:p w14:paraId="4F0B870D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rFonts w:cs="Arial"/>
          <w:lang w:val="sv-SE" w:eastAsia="zh-CN"/>
        </w:rPr>
        <w:t>maxnoofProtectedResourcePatterns</w:t>
      </w:r>
      <w:r w:rsidRPr="00315DE3">
        <w:rPr>
          <w:rFonts w:cs="Arial"/>
          <w:lang w:val="sv-SE" w:eastAsia="zh-CN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16</w:t>
      </w:r>
    </w:p>
    <w:p w14:paraId="0848DE3C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noProof w:val="0"/>
          <w:lang w:val="sv-SE"/>
        </w:rPr>
        <w:t>maxnoofQoSFlows</w:t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  <w:t>INTEGER ::= 64</w:t>
      </w:r>
    </w:p>
    <w:p w14:paraId="6E825579" w14:textId="77777777" w:rsidR="00DF2DEF" w:rsidRPr="00315DE3" w:rsidRDefault="00DF2DEF" w:rsidP="00DF2DEF">
      <w:pPr>
        <w:pStyle w:val="PL"/>
        <w:rPr>
          <w:noProof w:val="0"/>
          <w:lang w:val="sv-SE"/>
        </w:rPr>
      </w:pPr>
      <w:r w:rsidRPr="00315DE3">
        <w:rPr>
          <w:noProof w:val="0"/>
          <w:lang w:val="sv-SE"/>
        </w:rPr>
        <w:t>maxnoofQoSParaSets</w:t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</w:r>
      <w:r w:rsidRPr="00315DE3">
        <w:rPr>
          <w:noProof w:val="0"/>
          <w:lang w:val="sv-SE"/>
        </w:rPr>
        <w:tab/>
        <w:t>INTEGER ::= 8</w:t>
      </w:r>
    </w:p>
    <w:p w14:paraId="1915ED35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maxnoofRANAreaCodes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32</w:t>
      </w:r>
    </w:p>
    <w:p w14:paraId="7939D39B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maxnoofRANAreasinRNA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16</w:t>
      </w:r>
    </w:p>
    <w:p w14:paraId="3A77DAD8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maxnoofRANNodesinAoI</w:t>
      </w:r>
      <w:r w:rsidRPr="00315DE3">
        <w:rPr>
          <w:lang w:val="sv-SE" w:eastAsia="ja-JP"/>
        </w:rPr>
        <w:tab/>
      </w:r>
      <w:r w:rsidRPr="00315DE3">
        <w:rPr>
          <w:lang w:val="sv-SE" w:eastAsia="ja-JP"/>
        </w:rPr>
        <w:tab/>
      </w:r>
      <w:r w:rsidRPr="00315DE3">
        <w:rPr>
          <w:lang w:val="sv-SE" w:eastAsia="ja-JP"/>
        </w:rPr>
        <w:tab/>
      </w:r>
      <w:r w:rsidRPr="00315DE3">
        <w:rPr>
          <w:lang w:val="sv-SE" w:eastAsia="ja-JP"/>
        </w:rPr>
        <w:tab/>
      </w:r>
      <w:r w:rsidRPr="00315DE3">
        <w:rPr>
          <w:lang w:val="sv-SE" w:eastAsia="ja-JP"/>
        </w:rPr>
        <w:tab/>
      </w:r>
      <w:r w:rsidRPr="00315DE3">
        <w:rPr>
          <w:lang w:val="sv-SE" w:eastAsia="ja-JP"/>
        </w:rPr>
        <w:tab/>
        <w:t>INTEGER ::= 64</w:t>
      </w:r>
    </w:p>
    <w:p w14:paraId="23135BEC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maxnoofSCellGroups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315DE3" w:rsidRDefault="00DF2DEF" w:rsidP="00DF2DEF">
      <w:pPr>
        <w:pStyle w:val="PL"/>
        <w:rPr>
          <w:noProof w:val="0"/>
          <w:snapToGrid w:val="0"/>
          <w:lang w:val="en-US"/>
        </w:rPr>
      </w:pPr>
      <w:proofErr w:type="spellStart"/>
      <w:r w:rsidRPr="00315DE3">
        <w:rPr>
          <w:noProof w:val="0"/>
          <w:snapToGrid w:val="0"/>
          <w:lang w:val="en-US"/>
        </w:rPr>
        <w:lastRenderedPageBreak/>
        <w:t>maxnoofSensorName</w:t>
      </w:r>
      <w:proofErr w:type="spellEnd"/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proofErr w:type="gramStart"/>
      <w:r w:rsidRPr="00315DE3">
        <w:rPr>
          <w:noProof w:val="0"/>
          <w:snapToGrid w:val="0"/>
          <w:lang w:val="en-US"/>
        </w:rPr>
        <w:t>INTEGER ::=</w:t>
      </w:r>
      <w:proofErr w:type="gramEnd"/>
      <w:r w:rsidRPr="00315DE3">
        <w:rPr>
          <w:noProof w:val="0"/>
          <w:snapToGrid w:val="0"/>
          <w:lang w:val="en-US"/>
        </w:rPr>
        <w:t xml:space="preserve">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B1A5564" w14:textId="77777777" w:rsidR="00DF2DEF" w:rsidRPr="00315DE3" w:rsidRDefault="00DF2DEF" w:rsidP="00DF2DEF">
      <w:pPr>
        <w:pStyle w:val="PL"/>
        <w:rPr>
          <w:snapToGrid w:val="0"/>
        </w:rPr>
      </w:pPr>
      <w:r w:rsidRPr="00315DE3">
        <w:rPr>
          <w:snapToGrid w:val="0"/>
        </w:rPr>
        <w:t>maxnoofTAforMDT</w:t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</w:r>
      <w:r w:rsidRPr="00315DE3">
        <w:rPr>
          <w:snapToGrid w:val="0"/>
        </w:rPr>
        <w:tab/>
        <w:t>INTEGER ::= 8</w:t>
      </w:r>
    </w:p>
    <w:p w14:paraId="7C4AC2B4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noProof w:val="0"/>
          <w:snapToGrid w:val="0"/>
          <w:lang w:val="sv-SE" w:eastAsia="zh-CN"/>
        </w:rPr>
        <w:t>maxnoofTAI</w:t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</w:r>
      <w:r w:rsidRPr="00315DE3">
        <w:rPr>
          <w:noProof w:val="0"/>
          <w:snapToGrid w:val="0"/>
          <w:lang w:val="sv-SE" w:eastAsia="zh-CN"/>
        </w:rPr>
        <w:tab/>
        <w:t>INTEGER ::= 16</w:t>
      </w:r>
    </w:p>
    <w:p w14:paraId="5B1C6A60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noProof w:val="0"/>
          <w:snapToGrid w:val="0"/>
          <w:lang w:val="sv-SE" w:eastAsia="zh-CN"/>
        </w:rPr>
        <w:t>maxnoofTAIsinAoI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16</w:t>
      </w:r>
    </w:p>
    <w:p w14:paraId="6C29CFCC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maxnooftimeperiods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2</w:t>
      </w:r>
    </w:p>
    <w:p w14:paraId="1B15A6AB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snapToGrid w:val="0"/>
          <w:lang w:val="sv-SE"/>
        </w:rPr>
        <w:t>maxnoofTNLAssociations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32</w:t>
      </w:r>
    </w:p>
    <w:p w14:paraId="28A7B4C8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snapToGrid w:val="0"/>
          <w:lang w:val="sv-SE"/>
        </w:rPr>
        <w:t>maxnoofUEContexts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8192</w:t>
      </w:r>
    </w:p>
    <w:p w14:paraId="44CF1B25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maxNRARFCN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3279165</w:t>
      </w:r>
    </w:p>
    <w:p w14:paraId="58514703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maxNrOfErrors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256</w:t>
      </w:r>
    </w:p>
    <w:p w14:paraId="411E1F7F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maxnoofslots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5120</w:t>
      </w:r>
    </w:p>
    <w:p w14:paraId="3BAB2A12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maxnoofExtTLAs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16</w:t>
      </w:r>
    </w:p>
    <w:p w14:paraId="3079D3B3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maxnoofGTPTLAs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16</w:t>
      </w:r>
    </w:p>
    <w:p w14:paraId="4CBB47BA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maxnoofCHOcells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maxnoofRAReports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64</w:t>
      </w:r>
    </w:p>
    <w:p w14:paraId="2CF9CF2B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maxnoofNRSCSs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5</w:t>
      </w:r>
    </w:p>
    <w:p w14:paraId="068D61B1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maxnoofPhysicalResourceBlocks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15DE3" w:rsidRDefault="00DF2DEF" w:rsidP="00DF2DEF">
      <w:pPr>
        <w:pStyle w:val="PL"/>
        <w:rPr>
          <w:snapToGrid w:val="0"/>
          <w:lang w:val="en-US"/>
        </w:rPr>
      </w:pPr>
      <w:r w:rsidRPr="00315DE3">
        <w:rPr>
          <w:snapToGrid w:val="0"/>
          <w:lang w:val="en-US"/>
        </w:rPr>
        <w:t>maxnoofRLCDuplicationstate</w:t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  <w:t>INTEGER ::= 3</w:t>
      </w:r>
    </w:p>
    <w:p w14:paraId="5286961E" w14:textId="77777777" w:rsidR="00DF2DEF" w:rsidRPr="00315DE3" w:rsidRDefault="00DF2DEF" w:rsidP="00DF2DEF">
      <w:pPr>
        <w:pStyle w:val="PL"/>
        <w:rPr>
          <w:noProof w:val="0"/>
          <w:snapToGrid w:val="0"/>
          <w:lang w:val="en-US"/>
        </w:rPr>
      </w:pPr>
      <w:proofErr w:type="spellStart"/>
      <w:r w:rsidRPr="00315DE3">
        <w:rPr>
          <w:noProof w:val="0"/>
          <w:snapToGrid w:val="0"/>
          <w:lang w:val="en-US"/>
        </w:rPr>
        <w:t>maxnoofWLANName</w:t>
      </w:r>
      <w:proofErr w:type="spellEnd"/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r w:rsidRPr="00315DE3">
        <w:rPr>
          <w:noProof w:val="0"/>
          <w:snapToGrid w:val="0"/>
          <w:lang w:val="en-US"/>
        </w:rPr>
        <w:tab/>
      </w:r>
      <w:proofErr w:type="gramStart"/>
      <w:r w:rsidRPr="00315DE3">
        <w:rPr>
          <w:noProof w:val="0"/>
          <w:snapToGrid w:val="0"/>
          <w:lang w:val="en-US"/>
        </w:rPr>
        <w:t>INTEGER ::=</w:t>
      </w:r>
      <w:proofErr w:type="gramEnd"/>
      <w:r w:rsidRPr="00315DE3">
        <w:rPr>
          <w:noProof w:val="0"/>
          <w:snapToGrid w:val="0"/>
          <w:lang w:val="en-US"/>
        </w:rPr>
        <w:t xml:space="preserve"> 4</w:t>
      </w:r>
    </w:p>
    <w:p w14:paraId="1039D937" w14:textId="77777777" w:rsidR="00DF2DEF" w:rsidRPr="00315DE3" w:rsidRDefault="00DF2DEF" w:rsidP="00DF2DEF">
      <w:pPr>
        <w:pStyle w:val="PL"/>
        <w:rPr>
          <w:noProof w:val="0"/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maxnoofDataForwardingTunneltoE-UTRAN</w:t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noProof w:val="0"/>
          <w:szCs w:val="16"/>
          <w:lang w:val="sv-SE"/>
        </w:rPr>
        <w:t>maxnoofUEIDIndicesforMBSPaging</w:t>
      </w:r>
      <w:r w:rsidRPr="00315DE3">
        <w:rPr>
          <w:noProof w:val="0"/>
          <w:szCs w:val="16"/>
          <w:lang w:val="sv-SE"/>
        </w:rPr>
        <w:tab/>
      </w:r>
      <w:r w:rsidRPr="00315DE3">
        <w:rPr>
          <w:noProof w:val="0"/>
          <w:szCs w:val="16"/>
          <w:lang w:val="sv-SE"/>
        </w:rPr>
        <w:tab/>
      </w:r>
      <w:r w:rsidRPr="00315DE3">
        <w:rPr>
          <w:noProof w:val="0"/>
          <w:szCs w:val="16"/>
          <w:lang w:val="sv-SE"/>
        </w:rPr>
        <w:tab/>
      </w:r>
      <w:r w:rsidRPr="00315DE3">
        <w:rPr>
          <w:noProof w:val="0"/>
          <w:szCs w:val="16"/>
          <w:lang w:val="sv-SE"/>
        </w:rPr>
        <w:tab/>
        <w:t>INTEGER ::= 4096</w:t>
      </w:r>
    </w:p>
    <w:p w14:paraId="6DCE6D2C" w14:textId="77777777" w:rsidR="00DF2DEF" w:rsidRPr="00315DE3" w:rsidRDefault="00DF2DEF" w:rsidP="00DF2DEF">
      <w:pPr>
        <w:pStyle w:val="PL"/>
        <w:rPr>
          <w:rFonts w:cs="Courier New"/>
          <w:noProof w:val="0"/>
          <w:snapToGrid w:val="0"/>
          <w:lang w:val="sv-SE"/>
        </w:rPr>
      </w:pPr>
      <w:bookmarkStart w:id="1352" w:name="MCCQCTEMPBM_00000368"/>
      <w:r w:rsidRPr="00315DE3">
        <w:rPr>
          <w:rFonts w:cs="Courier New"/>
          <w:noProof w:val="0"/>
          <w:snapToGrid w:val="0"/>
          <w:lang w:val="sv-SE"/>
        </w:rPr>
        <w:t>maxnoofMBSQoSFlows</w:t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  <w:t>INTEGER ::= 64</w:t>
      </w:r>
    </w:p>
    <w:p w14:paraId="233F2DE4" w14:textId="77777777" w:rsidR="00DF2DEF" w:rsidRPr="00315DE3" w:rsidRDefault="00DF2DEF" w:rsidP="00DF2DEF">
      <w:pPr>
        <w:pStyle w:val="PL"/>
        <w:rPr>
          <w:rFonts w:cs="Courier New"/>
          <w:noProof w:val="0"/>
          <w:snapToGrid w:val="0"/>
          <w:lang w:val="sv-SE"/>
        </w:rPr>
      </w:pPr>
      <w:r w:rsidRPr="00315DE3">
        <w:rPr>
          <w:rFonts w:cs="Courier New"/>
          <w:noProof w:val="0"/>
          <w:snapToGrid w:val="0"/>
          <w:lang w:val="sv-SE"/>
        </w:rPr>
        <w:t>maxnoofMRBs</w:t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  <w:t>INTEGER ::= 32</w:t>
      </w:r>
    </w:p>
    <w:p w14:paraId="49D055E0" w14:textId="77777777" w:rsidR="00DF2DEF" w:rsidRPr="00315DE3" w:rsidRDefault="00DF2DEF" w:rsidP="00DF2DEF">
      <w:pPr>
        <w:pStyle w:val="PL"/>
        <w:rPr>
          <w:rFonts w:cs="Courier New"/>
          <w:noProof w:val="0"/>
          <w:lang w:val="sv-SE"/>
        </w:rPr>
      </w:pPr>
      <w:r w:rsidRPr="00315DE3">
        <w:rPr>
          <w:rFonts w:cs="Courier New"/>
          <w:noProof w:val="0"/>
          <w:lang w:val="sv-SE"/>
        </w:rPr>
        <w:t>maxnoofCellsforMBS</w:t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  <w:t>INTEGER ::= 8192</w:t>
      </w:r>
    </w:p>
    <w:p w14:paraId="587B483E" w14:textId="77777777" w:rsidR="00DF2DEF" w:rsidRPr="00315DE3" w:rsidRDefault="00DF2DEF" w:rsidP="00DF2DEF">
      <w:pPr>
        <w:pStyle w:val="PL"/>
        <w:rPr>
          <w:rFonts w:eastAsia="Symbol" w:cs="Courier New"/>
          <w:noProof w:val="0"/>
          <w:snapToGrid w:val="0"/>
          <w:lang w:val="sv-SE"/>
        </w:rPr>
      </w:pPr>
      <w:r w:rsidRPr="00315DE3">
        <w:rPr>
          <w:rFonts w:eastAsia="Symbol" w:cs="Courier New"/>
          <w:noProof w:val="0"/>
          <w:snapToGrid w:val="0"/>
          <w:lang w:val="sv-SE"/>
        </w:rPr>
        <w:t>maxnoofMBSServiceAreaInformation</w:t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  <w:t>INTEGER ::= 256</w:t>
      </w:r>
    </w:p>
    <w:p w14:paraId="0C8F5283" w14:textId="77777777" w:rsidR="00DF2DEF" w:rsidRPr="00315DE3" w:rsidRDefault="00DF2DEF" w:rsidP="00DF2DEF">
      <w:pPr>
        <w:pStyle w:val="PL"/>
        <w:rPr>
          <w:rFonts w:cs="Courier New"/>
          <w:lang w:val="sv-SE"/>
        </w:rPr>
      </w:pPr>
      <w:r w:rsidRPr="00315DE3">
        <w:rPr>
          <w:rFonts w:cs="Courier New"/>
          <w:noProof w:val="0"/>
          <w:lang w:val="sv-SE"/>
        </w:rPr>
        <w:t>maxnoofTAIforMBS</w:t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</w:r>
      <w:r w:rsidRPr="00315DE3">
        <w:rPr>
          <w:rFonts w:cs="Courier New"/>
          <w:lang w:val="sv-SE"/>
        </w:rPr>
        <w:tab/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352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Pr="00315DE3" w:rsidRDefault="00DF2DEF" w:rsidP="00DF2DEF">
      <w:pPr>
        <w:pStyle w:val="PL"/>
        <w:rPr>
          <w:lang w:val="sv-SE"/>
        </w:rPr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Pr="00315DE3" w:rsidRDefault="00DF2DEF" w:rsidP="00DF2DEF">
      <w:pPr>
        <w:pStyle w:val="PL"/>
        <w:rPr>
          <w:lang w:val="sv-SE" w:eastAsia="ja-JP"/>
        </w:rPr>
      </w:pPr>
      <w:r w:rsidRPr="00315DE3">
        <w:rPr>
          <w:lang w:val="sv-SE"/>
        </w:rPr>
        <w:t>maxnoofNR-UChannelIDs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 xml:space="preserve">INTEGER ::= </w:t>
      </w:r>
      <w:r w:rsidRPr="00315DE3">
        <w:rPr>
          <w:lang w:val="sv-SE" w:eastAsia="ja-JP"/>
        </w:rPr>
        <w:t>16</w:t>
      </w:r>
    </w:p>
    <w:p w14:paraId="0C1FEA33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 w:eastAsia="ja-JP"/>
        </w:rPr>
        <w:t>maxnoofCellsinCHO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  <w:t>INTEGER ::= 8</w:t>
      </w:r>
    </w:p>
    <w:p w14:paraId="3F685F19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 w:eastAsia="ja-JP"/>
        </w:rPr>
        <w:t>maxnoofCHO</w:t>
      </w:r>
      <w:r w:rsidRPr="00315DE3">
        <w:rPr>
          <w:rFonts w:hint="eastAsia"/>
          <w:lang w:val="sv-SE" w:eastAsia="zh-CN"/>
        </w:rPr>
        <w:t>ex</w:t>
      </w:r>
      <w:r w:rsidRPr="00315DE3">
        <w:rPr>
          <w:lang w:val="sv-SE" w:eastAsia="zh-CN"/>
        </w:rPr>
        <w:t>ecutioncond</w:t>
      </w:r>
      <w:r w:rsidRPr="00315DE3">
        <w:rPr>
          <w:lang w:val="sv-SE" w:eastAsia="zh-CN"/>
        </w:rPr>
        <w:tab/>
      </w:r>
      <w:r w:rsidRPr="00315DE3">
        <w:rPr>
          <w:lang w:val="sv-SE" w:eastAsia="zh-CN"/>
        </w:rPr>
        <w:tab/>
      </w:r>
      <w:r w:rsidRPr="00315DE3">
        <w:rPr>
          <w:lang w:val="sv-SE" w:eastAsia="zh-CN"/>
        </w:rPr>
        <w:tab/>
      </w:r>
      <w:r w:rsidRPr="00315DE3">
        <w:rPr>
          <w:lang w:val="sv-SE" w:eastAsia="zh-CN"/>
        </w:rPr>
        <w:tab/>
      </w:r>
      <w:r w:rsidRPr="00315DE3">
        <w:rPr>
          <w:lang w:val="sv-SE" w:eastAsia="zh-CN"/>
        </w:rPr>
        <w:tab/>
      </w:r>
      <w:r w:rsidRPr="00315DE3">
        <w:rPr>
          <w:lang w:val="sv-SE" w:eastAsia="zh-CN"/>
        </w:rPr>
        <w:tab/>
      </w:r>
      <w:r w:rsidRPr="00315DE3">
        <w:rPr>
          <w:lang w:val="sv-SE"/>
        </w:rPr>
        <w:t>INTEGER ::= 2</w:t>
      </w:r>
    </w:p>
    <w:p w14:paraId="2215213E" w14:textId="77777777" w:rsidR="00DF2DEF" w:rsidRPr="00315DE3" w:rsidRDefault="00DF2DEF" w:rsidP="00DF2DEF">
      <w:pPr>
        <w:pStyle w:val="PL"/>
        <w:rPr>
          <w:rFonts w:eastAsia="Malgun Gothic"/>
          <w:lang w:val="sv-SE"/>
        </w:rPr>
      </w:pPr>
      <w:r w:rsidRPr="00315DE3">
        <w:rPr>
          <w:rFonts w:eastAsia="Malgun Gothic"/>
          <w:lang w:val="sv-SE"/>
        </w:rPr>
        <w:t>maxnoofServedCellsIAB</w:t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  <w:t>INTEGER ::= 512</w:t>
      </w:r>
    </w:p>
    <w:p w14:paraId="1FA9153A" w14:textId="77777777" w:rsidR="00DF2DEF" w:rsidRPr="00315DE3" w:rsidRDefault="00DF2DEF" w:rsidP="00DF2DEF">
      <w:pPr>
        <w:pStyle w:val="PL"/>
        <w:rPr>
          <w:rFonts w:eastAsia="Malgun Gothic"/>
          <w:lang w:val="sv-SE"/>
        </w:rPr>
      </w:pPr>
      <w:r w:rsidRPr="00315DE3">
        <w:rPr>
          <w:rFonts w:eastAsia="Malgun Gothic"/>
          <w:lang w:val="sv-SE"/>
        </w:rPr>
        <w:t>maxnoofServingCells</w:t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</w:r>
      <w:r w:rsidRPr="00315DE3">
        <w:rPr>
          <w:rFonts w:eastAsia="Malgun Gothic"/>
          <w:lang w:val="sv-SE"/>
        </w:rPr>
        <w:tab/>
        <w:t>INTEGER ::= 32</w:t>
      </w:r>
    </w:p>
    <w:p w14:paraId="34A01369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maxnoofBHInfo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rFonts w:eastAsia="Malgun Gothic"/>
          <w:lang w:val="sv-SE"/>
        </w:rPr>
        <w:t>INTEGER ::= 1024</w:t>
      </w:r>
    </w:p>
    <w:p w14:paraId="7C15659A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maxnoofTrafficIndexEntries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</w:t>
      </w:r>
      <w:r w:rsidRPr="00315DE3">
        <w:rPr>
          <w:snapToGrid w:val="0"/>
          <w:lang w:val="sv-SE"/>
        </w:rPr>
        <w:tab/>
        <w:t>::=</w:t>
      </w:r>
      <w:r w:rsidRPr="00315DE3">
        <w:rPr>
          <w:snapToGrid w:val="0"/>
          <w:lang w:val="sv-SE"/>
        </w:rPr>
        <w:tab/>
        <w:t>1024</w:t>
      </w:r>
    </w:p>
    <w:p w14:paraId="5BE7C991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maxnoofTLAsIAB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snapToGrid w:val="0"/>
          <w:lang w:val="sv-SE"/>
        </w:rPr>
        <w:t>INTEGER</w:t>
      </w:r>
      <w:r w:rsidRPr="00315DE3">
        <w:rPr>
          <w:snapToGrid w:val="0"/>
          <w:lang w:val="sv-SE"/>
        </w:rPr>
        <w:tab/>
        <w:t>::=</w:t>
      </w:r>
      <w:r w:rsidRPr="00315DE3">
        <w:rPr>
          <w:snapToGrid w:val="0"/>
          <w:lang w:val="sv-SE"/>
        </w:rPr>
        <w:tab/>
        <w:t>1024</w:t>
      </w:r>
    </w:p>
    <w:p w14:paraId="662CACFF" w14:textId="77777777" w:rsidR="00DF2DEF" w:rsidRPr="00315DE3" w:rsidRDefault="00DF2DEF" w:rsidP="00DF2DEF">
      <w:pPr>
        <w:pStyle w:val="PL"/>
        <w:rPr>
          <w:rFonts w:eastAsia="Malgun Gothic"/>
          <w:lang w:val="sv-SE"/>
        </w:rPr>
      </w:pPr>
      <w:r w:rsidRPr="00315DE3">
        <w:rPr>
          <w:lang w:val="sv-SE"/>
        </w:rPr>
        <w:t>maxnoofBAPControlPDURLCCHs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rFonts w:eastAsia="Malgun Gothic"/>
          <w:lang w:val="sv-SE"/>
        </w:rPr>
        <w:t>INTEGER ::= 2</w:t>
      </w:r>
    </w:p>
    <w:p w14:paraId="5AF58D00" w14:textId="77777777" w:rsidR="00DF2DEF" w:rsidRPr="00315DE3" w:rsidRDefault="00DF2DEF" w:rsidP="00DF2DEF">
      <w:pPr>
        <w:pStyle w:val="PL"/>
        <w:rPr>
          <w:lang w:val="sv-SE" w:eastAsia="en-GB"/>
        </w:rPr>
      </w:pPr>
      <w:r w:rsidRPr="00315DE3">
        <w:rPr>
          <w:lang w:val="sv-SE" w:eastAsia="en-GB"/>
        </w:rPr>
        <w:t>maxnoofIABSTCInfo</w:t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  <w:t>INTEGER ::= 45</w:t>
      </w:r>
    </w:p>
    <w:p w14:paraId="192F1517" w14:textId="77777777" w:rsidR="00DF2DEF" w:rsidRPr="00315DE3" w:rsidRDefault="00DF2DEF" w:rsidP="00DF2DEF">
      <w:pPr>
        <w:pStyle w:val="PL"/>
        <w:rPr>
          <w:lang w:val="sv-SE" w:eastAsia="en-GB"/>
        </w:rPr>
      </w:pPr>
      <w:r w:rsidRPr="00315DE3">
        <w:rPr>
          <w:lang w:val="sv-SE" w:eastAsia="en-GB"/>
        </w:rPr>
        <w:t>maxnoofSymbols</w:t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  <w:t>INTEGER ::= 14</w:t>
      </w:r>
    </w:p>
    <w:p w14:paraId="3E48CFE6" w14:textId="77777777" w:rsidR="00DF2DEF" w:rsidRPr="00315DE3" w:rsidRDefault="00DF2DEF" w:rsidP="00DF2DEF">
      <w:pPr>
        <w:pStyle w:val="PL"/>
        <w:rPr>
          <w:lang w:val="sv-SE" w:eastAsia="en-GB"/>
        </w:rPr>
      </w:pPr>
      <w:r w:rsidRPr="00315DE3">
        <w:rPr>
          <w:lang w:val="sv-SE" w:eastAsia="en-GB"/>
        </w:rPr>
        <w:t>maxnoofDUFSlots</w:t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  <w:t>INTEGER ::= 320</w:t>
      </w:r>
    </w:p>
    <w:p w14:paraId="0A5C7B68" w14:textId="77777777" w:rsidR="00DF2DEF" w:rsidRPr="00315DE3" w:rsidRDefault="00DF2DEF" w:rsidP="00DF2DEF">
      <w:pPr>
        <w:pStyle w:val="PL"/>
        <w:rPr>
          <w:lang w:val="sv-SE" w:eastAsia="en-GB"/>
        </w:rPr>
      </w:pPr>
      <w:r w:rsidRPr="00315DE3">
        <w:rPr>
          <w:lang w:val="sv-SE" w:eastAsia="en-GB"/>
        </w:rPr>
        <w:t>maxnoofHSNASlots</w:t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  <w:t>INTEGER ::= 5120</w:t>
      </w:r>
    </w:p>
    <w:p w14:paraId="18F6F7E3" w14:textId="77777777" w:rsidR="00DF2DEF" w:rsidRPr="00315DE3" w:rsidRDefault="00DF2DEF" w:rsidP="00DF2DEF">
      <w:pPr>
        <w:pStyle w:val="PL"/>
        <w:rPr>
          <w:lang w:val="sv-SE" w:eastAsia="en-GB"/>
        </w:rPr>
      </w:pPr>
      <w:r w:rsidRPr="00315DE3">
        <w:rPr>
          <w:lang w:val="sv-SE" w:eastAsia="en-GB"/>
        </w:rPr>
        <w:t>maxnoofRBsetsPerCell</w:t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  <w:t>INTEGER ::= 8</w:t>
      </w:r>
    </w:p>
    <w:p w14:paraId="55906E4B" w14:textId="77777777" w:rsidR="00DF2DEF" w:rsidRPr="00315DE3" w:rsidRDefault="00DF2DEF" w:rsidP="00DF2DEF">
      <w:pPr>
        <w:pStyle w:val="PL"/>
        <w:rPr>
          <w:lang w:val="sv-SE" w:eastAsia="en-GB"/>
        </w:rPr>
      </w:pPr>
      <w:r w:rsidRPr="00315DE3">
        <w:rPr>
          <w:lang w:val="sv-SE" w:eastAsia="en-GB"/>
        </w:rPr>
        <w:t>maxnoofRBsetsPerCell1</w:t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</w:r>
      <w:r w:rsidRPr="00315DE3">
        <w:rPr>
          <w:lang w:val="sv-SE" w:eastAsia="en-GB"/>
        </w:rPr>
        <w:tab/>
        <w:t>INTEGER ::= 7</w:t>
      </w:r>
    </w:p>
    <w:p w14:paraId="20E4213E" w14:textId="77777777" w:rsidR="00DF2DEF" w:rsidRPr="00FC1A35" w:rsidRDefault="00DF2DEF" w:rsidP="00DF2DEF">
      <w:pPr>
        <w:pStyle w:val="PL"/>
        <w:rPr>
          <w:lang w:val="sv-SE" w:eastAsia="en-GB"/>
          <w:rPrChange w:id="1353" w:author="Ericsson User" w:date="2025-07-24T15:24:00Z" w16du:dateUtc="2025-07-24T13:24:00Z">
            <w:rPr>
              <w:lang w:eastAsia="en-GB"/>
            </w:rPr>
          </w:rPrChange>
        </w:rPr>
      </w:pPr>
      <w:r w:rsidRPr="00FC1A35">
        <w:rPr>
          <w:lang w:val="sv-SE" w:eastAsia="en-GB"/>
          <w:rPrChange w:id="1354" w:author="Ericsson User" w:date="2025-07-24T15:24:00Z" w16du:dateUtc="2025-07-24T13:24:00Z">
            <w:rPr>
              <w:lang w:eastAsia="en-GB"/>
            </w:rPr>
          </w:rPrChange>
        </w:rPr>
        <w:lastRenderedPageBreak/>
        <w:t>maxnoofChildIABNodes</w:t>
      </w:r>
      <w:r w:rsidRPr="00FC1A35">
        <w:rPr>
          <w:lang w:val="sv-SE" w:eastAsia="en-GB"/>
          <w:rPrChange w:id="1355" w:author="Ericsson User" w:date="2025-07-24T15:24:00Z" w16du:dateUtc="2025-07-24T13:24:00Z">
            <w:rPr>
              <w:lang w:eastAsia="en-GB"/>
            </w:rPr>
          </w:rPrChange>
        </w:rPr>
        <w:tab/>
      </w:r>
      <w:r w:rsidRPr="00FC1A35">
        <w:rPr>
          <w:lang w:val="sv-SE" w:eastAsia="en-GB"/>
          <w:rPrChange w:id="1356" w:author="Ericsson User" w:date="2025-07-24T15:24:00Z" w16du:dateUtc="2025-07-24T13:24:00Z">
            <w:rPr>
              <w:lang w:eastAsia="en-GB"/>
            </w:rPr>
          </w:rPrChange>
        </w:rPr>
        <w:tab/>
      </w:r>
      <w:r w:rsidRPr="00FC1A35">
        <w:rPr>
          <w:lang w:val="sv-SE" w:eastAsia="en-GB"/>
          <w:rPrChange w:id="1357" w:author="Ericsson User" w:date="2025-07-24T15:24:00Z" w16du:dateUtc="2025-07-24T13:24:00Z">
            <w:rPr>
              <w:lang w:eastAsia="en-GB"/>
            </w:rPr>
          </w:rPrChange>
        </w:rPr>
        <w:tab/>
      </w:r>
      <w:r w:rsidRPr="00FC1A35">
        <w:rPr>
          <w:lang w:val="sv-SE" w:eastAsia="en-GB"/>
          <w:rPrChange w:id="1358" w:author="Ericsson User" w:date="2025-07-24T15:24:00Z" w16du:dateUtc="2025-07-24T13:24:00Z">
            <w:rPr>
              <w:lang w:eastAsia="en-GB"/>
            </w:rPr>
          </w:rPrChange>
        </w:rPr>
        <w:tab/>
      </w:r>
      <w:r w:rsidRPr="00FC1A35">
        <w:rPr>
          <w:lang w:val="sv-SE" w:eastAsia="en-GB"/>
          <w:rPrChange w:id="1359" w:author="Ericsson User" w:date="2025-07-24T15:24:00Z" w16du:dateUtc="2025-07-24T13:24:00Z">
            <w:rPr>
              <w:lang w:eastAsia="en-GB"/>
            </w:rPr>
          </w:rPrChange>
        </w:rPr>
        <w:tab/>
      </w:r>
      <w:r w:rsidRPr="00FC1A35">
        <w:rPr>
          <w:lang w:val="sv-SE" w:eastAsia="en-GB"/>
          <w:rPrChange w:id="1360" w:author="Ericsson User" w:date="2025-07-24T15:24:00Z" w16du:dateUtc="2025-07-24T13:24:00Z">
            <w:rPr>
              <w:lang w:eastAsia="en-GB"/>
            </w:rPr>
          </w:rPrChange>
        </w:rPr>
        <w:tab/>
        <w:t>INTEGER ::= 1024</w:t>
      </w:r>
    </w:p>
    <w:p w14:paraId="6ADC13E0" w14:textId="77777777" w:rsidR="00DF2DEF" w:rsidRPr="00FC1A35" w:rsidRDefault="00DF2DEF" w:rsidP="00DF2DEF">
      <w:pPr>
        <w:pStyle w:val="PL"/>
        <w:rPr>
          <w:snapToGrid w:val="0"/>
          <w:lang w:val="sv-SE"/>
          <w:rPrChange w:id="1361" w:author="Ericsson User" w:date="2025-07-24T15:24:00Z" w16du:dateUtc="2025-07-24T13:24:00Z">
            <w:rPr>
              <w:snapToGrid w:val="0"/>
            </w:rPr>
          </w:rPrChange>
        </w:rPr>
      </w:pPr>
      <w:r w:rsidRPr="00FC1A35">
        <w:rPr>
          <w:snapToGrid w:val="0"/>
          <w:lang w:val="sv-SE"/>
          <w:rPrChange w:id="1362" w:author="Ericsson User" w:date="2025-07-24T15:24:00Z" w16du:dateUtc="2025-07-24T13:24:00Z">
            <w:rPr>
              <w:snapToGrid w:val="0"/>
            </w:rPr>
          </w:rPrChange>
        </w:rPr>
        <w:t>maxnoofPSCellCandidates</w:t>
      </w:r>
      <w:r w:rsidRPr="00FC1A35">
        <w:rPr>
          <w:snapToGrid w:val="0"/>
          <w:lang w:val="sv-SE"/>
          <w:rPrChange w:id="1363" w:author="Ericsson User" w:date="2025-07-24T15:24:00Z" w16du:dateUtc="2025-07-24T13:24:00Z">
            <w:rPr>
              <w:snapToGrid w:val="0"/>
            </w:rPr>
          </w:rPrChange>
        </w:rPr>
        <w:tab/>
      </w:r>
      <w:r w:rsidRPr="00FC1A35">
        <w:rPr>
          <w:snapToGrid w:val="0"/>
          <w:lang w:val="sv-SE"/>
          <w:rPrChange w:id="1364" w:author="Ericsson User" w:date="2025-07-24T15:24:00Z" w16du:dateUtc="2025-07-24T13:24:00Z">
            <w:rPr>
              <w:snapToGrid w:val="0"/>
            </w:rPr>
          </w:rPrChange>
        </w:rPr>
        <w:tab/>
      </w:r>
      <w:r w:rsidRPr="00FC1A35">
        <w:rPr>
          <w:snapToGrid w:val="0"/>
          <w:lang w:val="sv-SE"/>
          <w:rPrChange w:id="1365" w:author="Ericsson User" w:date="2025-07-24T15:24:00Z" w16du:dateUtc="2025-07-24T13:24:00Z">
            <w:rPr>
              <w:snapToGrid w:val="0"/>
            </w:rPr>
          </w:rPrChange>
        </w:rPr>
        <w:tab/>
      </w:r>
      <w:r w:rsidRPr="00FC1A35">
        <w:rPr>
          <w:snapToGrid w:val="0"/>
          <w:lang w:val="sv-SE"/>
          <w:rPrChange w:id="1366" w:author="Ericsson User" w:date="2025-07-24T15:24:00Z" w16du:dateUtc="2025-07-24T13:24:00Z">
            <w:rPr>
              <w:snapToGrid w:val="0"/>
            </w:rPr>
          </w:rPrChange>
        </w:rPr>
        <w:tab/>
      </w:r>
      <w:r w:rsidRPr="00FC1A35">
        <w:rPr>
          <w:snapToGrid w:val="0"/>
          <w:lang w:val="sv-SE"/>
          <w:rPrChange w:id="1367" w:author="Ericsson User" w:date="2025-07-24T15:24:00Z" w16du:dateUtc="2025-07-24T13:24:00Z">
            <w:rPr>
              <w:snapToGrid w:val="0"/>
            </w:rPr>
          </w:rPrChange>
        </w:rPr>
        <w:tab/>
      </w:r>
      <w:r w:rsidRPr="00FC1A35">
        <w:rPr>
          <w:snapToGrid w:val="0"/>
          <w:lang w:val="sv-SE"/>
          <w:rPrChange w:id="1368" w:author="Ericsson User" w:date="2025-07-24T15:24:00Z" w16du:dateUtc="2025-07-24T13:24:00Z">
            <w:rPr>
              <w:snapToGrid w:val="0"/>
            </w:rPr>
          </w:rPrChange>
        </w:rPr>
        <w:tab/>
        <w:t>INTEGER ::= 8</w:t>
      </w:r>
    </w:p>
    <w:p w14:paraId="17F355BD" w14:textId="77777777" w:rsidR="00DF2DEF" w:rsidRPr="00FC1A35" w:rsidRDefault="00DF2DEF" w:rsidP="00DF2DEF">
      <w:pPr>
        <w:pStyle w:val="PL"/>
        <w:rPr>
          <w:lang w:val="sv-SE"/>
          <w:rPrChange w:id="1369" w:author="Ericsson User" w:date="2025-07-24T15:24:00Z" w16du:dateUtc="2025-07-24T13:24:00Z">
            <w:rPr/>
          </w:rPrChange>
        </w:rPr>
      </w:pPr>
      <w:r w:rsidRPr="00FC1A35">
        <w:rPr>
          <w:lang w:val="sv-SE"/>
          <w:rPrChange w:id="1370" w:author="Ericsson User" w:date="2025-07-24T15:24:00Z" w16du:dateUtc="2025-07-24T13:24:00Z">
            <w:rPr/>
          </w:rPrChange>
        </w:rPr>
        <w:t>maxnoofTargetSNs</w:t>
      </w:r>
      <w:r w:rsidRPr="00FC1A35">
        <w:rPr>
          <w:lang w:val="sv-SE"/>
          <w:rPrChange w:id="1371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72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73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74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75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76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377" w:author="Ericsson User" w:date="2025-07-24T15:24:00Z" w16du:dateUtc="2025-07-24T13:24:00Z">
            <w:rPr/>
          </w:rPrChange>
        </w:rPr>
        <w:tab/>
        <w:t>INTEGER ::= 8</w:t>
      </w:r>
    </w:p>
    <w:p w14:paraId="6D2CF3B9" w14:textId="77777777" w:rsidR="00DF2DEF" w:rsidRPr="00FC1A35" w:rsidRDefault="00DF2DEF" w:rsidP="00DF2DEF">
      <w:pPr>
        <w:pStyle w:val="PL"/>
        <w:rPr>
          <w:noProof w:val="0"/>
          <w:snapToGrid w:val="0"/>
          <w:lang w:val="sv-SE"/>
          <w:rPrChange w:id="1378" w:author="Ericsson User" w:date="2025-07-24T15:24:00Z" w16du:dateUtc="2025-07-24T13:24:00Z">
            <w:rPr>
              <w:noProof w:val="0"/>
              <w:snapToGrid w:val="0"/>
            </w:rPr>
          </w:rPrChange>
        </w:rPr>
      </w:pPr>
      <w:r w:rsidRPr="00FC1A35">
        <w:rPr>
          <w:noProof w:val="0"/>
          <w:snapToGrid w:val="0"/>
          <w:lang w:val="sv-SE"/>
          <w:rPrChange w:id="1379" w:author="Ericsson User" w:date="2025-07-24T15:24:00Z" w16du:dateUtc="2025-07-24T13:24:00Z">
            <w:rPr>
              <w:noProof w:val="0"/>
              <w:snapToGrid w:val="0"/>
            </w:rPr>
          </w:rPrChange>
        </w:rPr>
        <w:t>maxnoofUEAppLayerMeas</w:t>
      </w:r>
      <w:r w:rsidRPr="00FC1A35">
        <w:rPr>
          <w:noProof w:val="0"/>
          <w:snapToGrid w:val="0"/>
          <w:lang w:val="sv-SE"/>
          <w:rPrChange w:id="1380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81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82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83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84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85" w:author="Ericsson User" w:date="2025-07-24T15:24:00Z" w16du:dateUtc="2025-07-24T13:24:00Z">
            <w:rPr>
              <w:noProof w:val="0"/>
              <w:snapToGrid w:val="0"/>
            </w:rPr>
          </w:rPrChange>
        </w:rPr>
        <w:tab/>
        <w:t>INTEGER ::= 16</w:t>
      </w:r>
    </w:p>
    <w:p w14:paraId="708EE5A8" w14:textId="77777777" w:rsidR="00DF2DEF" w:rsidRPr="00FC1A35" w:rsidRDefault="00DF2DEF" w:rsidP="00DF2DEF">
      <w:pPr>
        <w:pStyle w:val="PL"/>
        <w:rPr>
          <w:noProof w:val="0"/>
          <w:snapToGrid w:val="0"/>
          <w:lang w:val="sv-SE"/>
          <w:rPrChange w:id="1386" w:author="Ericsson User" w:date="2025-07-24T15:24:00Z" w16du:dateUtc="2025-07-24T13:24:00Z">
            <w:rPr>
              <w:noProof w:val="0"/>
              <w:snapToGrid w:val="0"/>
            </w:rPr>
          </w:rPrChange>
        </w:rPr>
      </w:pPr>
      <w:r w:rsidRPr="00FC1A35">
        <w:rPr>
          <w:noProof w:val="0"/>
          <w:snapToGrid w:val="0"/>
          <w:lang w:val="sv-SE"/>
          <w:rPrChange w:id="1387" w:author="Ericsson User" w:date="2025-07-24T15:24:00Z" w16du:dateUtc="2025-07-24T13:24:00Z">
            <w:rPr>
              <w:noProof w:val="0"/>
              <w:snapToGrid w:val="0"/>
            </w:rPr>
          </w:rPrChange>
        </w:rPr>
        <w:t>maxnoofSNSSAIforQMC</w:t>
      </w:r>
      <w:r w:rsidRPr="00FC1A35">
        <w:rPr>
          <w:noProof w:val="0"/>
          <w:snapToGrid w:val="0"/>
          <w:lang w:val="sv-SE"/>
          <w:rPrChange w:id="1388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89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90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91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92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93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94" w:author="Ericsson User" w:date="2025-07-24T15:24:00Z" w16du:dateUtc="2025-07-24T13:24:00Z">
            <w:rPr>
              <w:noProof w:val="0"/>
              <w:snapToGrid w:val="0"/>
            </w:rPr>
          </w:rPrChange>
        </w:rPr>
        <w:tab/>
        <w:t>INTEGER ::= 16</w:t>
      </w:r>
    </w:p>
    <w:p w14:paraId="350D5C23" w14:textId="77777777" w:rsidR="00DF2DEF" w:rsidRPr="00FC1A35" w:rsidRDefault="00DF2DEF" w:rsidP="00DF2DEF">
      <w:pPr>
        <w:pStyle w:val="PL"/>
        <w:rPr>
          <w:noProof w:val="0"/>
          <w:snapToGrid w:val="0"/>
          <w:lang w:val="sv-SE"/>
          <w:rPrChange w:id="1395" w:author="Ericsson User" w:date="2025-07-24T15:24:00Z" w16du:dateUtc="2025-07-24T13:24:00Z">
            <w:rPr>
              <w:noProof w:val="0"/>
              <w:snapToGrid w:val="0"/>
            </w:rPr>
          </w:rPrChange>
        </w:rPr>
      </w:pPr>
      <w:r w:rsidRPr="00FC1A35">
        <w:rPr>
          <w:noProof w:val="0"/>
          <w:snapToGrid w:val="0"/>
          <w:lang w:val="sv-SE"/>
          <w:rPrChange w:id="1396" w:author="Ericsson User" w:date="2025-07-24T15:24:00Z" w16du:dateUtc="2025-07-24T13:24:00Z">
            <w:rPr>
              <w:noProof w:val="0"/>
              <w:snapToGrid w:val="0"/>
            </w:rPr>
          </w:rPrChange>
        </w:rPr>
        <w:t>maxnoofCellIDforQMC</w:t>
      </w:r>
      <w:r w:rsidRPr="00FC1A35">
        <w:rPr>
          <w:noProof w:val="0"/>
          <w:snapToGrid w:val="0"/>
          <w:lang w:val="sv-SE"/>
          <w:rPrChange w:id="1397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98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399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00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01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02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03" w:author="Ericsson User" w:date="2025-07-24T15:24:00Z" w16du:dateUtc="2025-07-24T13:24:00Z">
            <w:rPr>
              <w:noProof w:val="0"/>
              <w:snapToGrid w:val="0"/>
            </w:rPr>
          </w:rPrChange>
        </w:rPr>
        <w:tab/>
        <w:t>INTEGER ::= 32</w:t>
      </w:r>
    </w:p>
    <w:p w14:paraId="5C94792A" w14:textId="77777777" w:rsidR="00DF2DEF" w:rsidRPr="00FC1A35" w:rsidRDefault="00DF2DEF" w:rsidP="00DF2DEF">
      <w:pPr>
        <w:pStyle w:val="PL"/>
        <w:rPr>
          <w:noProof w:val="0"/>
          <w:snapToGrid w:val="0"/>
          <w:lang w:val="sv-SE"/>
          <w:rPrChange w:id="1404" w:author="Ericsson User" w:date="2025-07-24T15:24:00Z" w16du:dateUtc="2025-07-24T13:24:00Z">
            <w:rPr>
              <w:noProof w:val="0"/>
              <w:snapToGrid w:val="0"/>
            </w:rPr>
          </w:rPrChange>
        </w:rPr>
      </w:pPr>
      <w:r w:rsidRPr="00FC1A35">
        <w:rPr>
          <w:noProof w:val="0"/>
          <w:snapToGrid w:val="0"/>
          <w:lang w:val="sv-SE"/>
          <w:rPrChange w:id="1405" w:author="Ericsson User" w:date="2025-07-24T15:24:00Z" w16du:dateUtc="2025-07-24T13:24:00Z">
            <w:rPr>
              <w:noProof w:val="0"/>
              <w:snapToGrid w:val="0"/>
            </w:rPr>
          </w:rPrChange>
        </w:rPr>
        <w:t>maxnoofPLMNforQMC</w:t>
      </w:r>
      <w:r w:rsidRPr="00FC1A35">
        <w:rPr>
          <w:noProof w:val="0"/>
          <w:snapToGrid w:val="0"/>
          <w:lang w:val="sv-SE"/>
          <w:rPrChange w:id="1406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07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08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09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10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11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12" w:author="Ericsson User" w:date="2025-07-24T15:24:00Z" w16du:dateUtc="2025-07-24T13:24:00Z">
            <w:rPr>
              <w:noProof w:val="0"/>
              <w:snapToGrid w:val="0"/>
            </w:rPr>
          </w:rPrChange>
        </w:rPr>
        <w:tab/>
        <w:t>INTEGER ::= 16</w:t>
      </w:r>
    </w:p>
    <w:p w14:paraId="46F920EA" w14:textId="77777777" w:rsidR="00DF2DEF" w:rsidRPr="00FC1A35" w:rsidRDefault="00DF2DEF" w:rsidP="00DF2DEF">
      <w:pPr>
        <w:pStyle w:val="PL"/>
        <w:rPr>
          <w:noProof w:val="0"/>
          <w:snapToGrid w:val="0"/>
          <w:lang w:val="sv-SE"/>
          <w:rPrChange w:id="1413" w:author="Ericsson User" w:date="2025-07-24T15:24:00Z" w16du:dateUtc="2025-07-24T13:24:00Z">
            <w:rPr>
              <w:noProof w:val="0"/>
              <w:snapToGrid w:val="0"/>
            </w:rPr>
          </w:rPrChange>
        </w:rPr>
      </w:pPr>
      <w:r w:rsidRPr="00FC1A35">
        <w:rPr>
          <w:noProof w:val="0"/>
          <w:snapToGrid w:val="0"/>
          <w:lang w:val="sv-SE"/>
          <w:rPrChange w:id="1414" w:author="Ericsson User" w:date="2025-07-24T15:24:00Z" w16du:dateUtc="2025-07-24T13:24:00Z">
            <w:rPr>
              <w:noProof w:val="0"/>
              <w:snapToGrid w:val="0"/>
            </w:rPr>
          </w:rPrChange>
        </w:rPr>
        <w:t>maxnoofTAforQMC</w:t>
      </w:r>
      <w:r w:rsidRPr="00FC1A35">
        <w:rPr>
          <w:noProof w:val="0"/>
          <w:snapToGrid w:val="0"/>
          <w:lang w:val="sv-SE"/>
          <w:rPrChange w:id="1415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16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17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18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19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20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21" w:author="Ericsson User" w:date="2025-07-24T15:24:00Z" w16du:dateUtc="2025-07-24T13:24:00Z">
            <w:rPr>
              <w:noProof w:val="0"/>
              <w:snapToGrid w:val="0"/>
            </w:rPr>
          </w:rPrChange>
        </w:rPr>
        <w:tab/>
      </w:r>
      <w:r w:rsidRPr="00FC1A35">
        <w:rPr>
          <w:noProof w:val="0"/>
          <w:snapToGrid w:val="0"/>
          <w:lang w:val="sv-SE"/>
          <w:rPrChange w:id="1422" w:author="Ericsson User" w:date="2025-07-24T15:24:00Z" w16du:dateUtc="2025-07-24T13:24:00Z">
            <w:rPr>
              <w:noProof w:val="0"/>
              <w:snapToGrid w:val="0"/>
            </w:rPr>
          </w:rPrChange>
        </w:rPr>
        <w:tab/>
        <w:t>INTEGER ::= 8</w:t>
      </w:r>
    </w:p>
    <w:p w14:paraId="5E7096FC" w14:textId="77777777" w:rsidR="00DF2DEF" w:rsidRPr="00FC1A35" w:rsidRDefault="00DF2DEF" w:rsidP="00DF2DEF">
      <w:pPr>
        <w:pStyle w:val="PL"/>
        <w:rPr>
          <w:lang w:val="sv-SE"/>
          <w:rPrChange w:id="1423" w:author="Ericsson User" w:date="2025-07-24T15:24:00Z" w16du:dateUtc="2025-07-24T13:24:00Z">
            <w:rPr/>
          </w:rPrChange>
        </w:rPr>
      </w:pPr>
      <w:r w:rsidRPr="00FC1A35">
        <w:rPr>
          <w:lang w:val="sv-SE"/>
          <w:rPrChange w:id="1424" w:author="Ericsson User" w:date="2025-07-24T15:24:00Z" w16du:dateUtc="2025-07-24T13:24:00Z">
            <w:rPr/>
          </w:rPrChange>
        </w:rPr>
        <w:t>maxnoofMTCItems</w:t>
      </w:r>
      <w:r w:rsidRPr="00FC1A35">
        <w:rPr>
          <w:lang w:val="sv-SE"/>
          <w:rPrChange w:id="1425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26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27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28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29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30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31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32" w:author="Ericsson User" w:date="2025-07-24T15:24:00Z" w16du:dateUtc="2025-07-24T13:24:00Z">
            <w:rPr/>
          </w:rPrChange>
        </w:rPr>
        <w:tab/>
        <w:t>INTEGER ::= 16</w:t>
      </w:r>
    </w:p>
    <w:p w14:paraId="205D238E" w14:textId="77777777" w:rsidR="00DF2DEF" w:rsidRPr="00FC1A35" w:rsidRDefault="00DF2DEF" w:rsidP="00DF2DEF">
      <w:pPr>
        <w:pStyle w:val="PL"/>
        <w:rPr>
          <w:lang w:val="sv-SE"/>
          <w:rPrChange w:id="1433" w:author="Ericsson User" w:date="2025-07-24T15:24:00Z" w16du:dateUtc="2025-07-24T13:24:00Z">
            <w:rPr/>
          </w:rPrChange>
        </w:rPr>
      </w:pPr>
      <w:r w:rsidRPr="00FC1A35">
        <w:rPr>
          <w:lang w:val="sv-SE"/>
          <w:rPrChange w:id="1434" w:author="Ericsson User" w:date="2025-07-24T15:24:00Z" w16du:dateUtc="2025-07-24T13:24:00Z">
            <w:rPr/>
          </w:rPrChange>
        </w:rPr>
        <w:t>maxnoofCSIRSconfigurations</w:t>
      </w:r>
      <w:r w:rsidRPr="00FC1A35">
        <w:rPr>
          <w:lang w:val="sv-SE"/>
          <w:rPrChange w:id="1435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36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37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38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39" w:author="Ericsson User" w:date="2025-07-24T15:24:00Z" w16du:dateUtc="2025-07-24T13:24:00Z">
            <w:rPr/>
          </w:rPrChange>
        </w:rPr>
        <w:tab/>
        <w:t>INTEGER ::= 96</w:t>
      </w:r>
    </w:p>
    <w:p w14:paraId="3029C88B" w14:textId="77777777" w:rsidR="00DF2DEF" w:rsidRPr="00FC1A35" w:rsidRDefault="00DF2DEF" w:rsidP="00DF2DEF">
      <w:pPr>
        <w:pStyle w:val="PL"/>
        <w:rPr>
          <w:lang w:val="sv-SE"/>
          <w:rPrChange w:id="1440" w:author="Ericsson User" w:date="2025-07-24T15:24:00Z" w16du:dateUtc="2025-07-24T13:24:00Z">
            <w:rPr/>
          </w:rPrChange>
        </w:rPr>
      </w:pPr>
      <w:r w:rsidRPr="00FC1A35">
        <w:rPr>
          <w:lang w:val="sv-SE"/>
          <w:rPrChange w:id="1441" w:author="Ericsson User" w:date="2025-07-24T15:24:00Z" w16du:dateUtc="2025-07-24T13:24:00Z">
            <w:rPr/>
          </w:rPrChange>
        </w:rPr>
        <w:t>maxnoofCSIRSneighbourCells</w:t>
      </w:r>
      <w:r w:rsidRPr="00FC1A35">
        <w:rPr>
          <w:lang w:val="sv-SE"/>
          <w:rPrChange w:id="1442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43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44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45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46" w:author="Ericsson User" w:date="2025-07-24T15:24:00Z" w16du:dateUtc="2025-07-24T13:24:00Z">
            <w:rPr/>
          </w:rPrChange>
        </w:rPr>
        <w:tab/>
        <w:t>INTEGER ::= 16</w:t>
      </w:r>
    </w:p>
    <w:p w14:paraId="4DFF3AB0" w14:textId="77777777" w:rsidR="00DF2DEF" w:rsidRPr="00FC1A35" w:rsidRDefault="00DF2DEF" w:rsidP="00DF2DEF">
      <w:pPr>
        <w:pStyle w:val="PL"/>
        <w:rPr>
          <w:lang w:val="sv-SE"/>
          <w:rPrChange w:id="1447" w:author="Ericsson User" w:date="2025-07-24T15:24:00Z" w16du:dateUtc="2025-07-24T13:24:00Z">
            <w:rPr/>
          </w:rPrChange>
        </w:rPr>
      </w:pPr>
      <w:r w:rsidRPr="00FC1A35">
        <w:rPr>
          <w:lang w:val="sv-SE"/>
          <w:rPrChange w:id="1448" w:author="Ericsson User" w:date="2025-07-24T15:24:00Z" w16du:dateUtc="2025-07-24T13:24:00Z">
            <w:rPr/>
          </w:rPrChange>
        </w:rPr>
        <w:t>maxnoofCSIRSneighbourCellsInMTC</w:t>
      </w:r>
      <w:r w:rsidRPr="00FC1A35">
        <w:rPr>
          <w:lang w:val="sv-SE"/>
          <w:rPrChange w:id="1449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50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51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52" w:author="Ericsson User" w:date="2025-07-24T15:24:00Z" w16du:dateUtc="2025-07-24T13:24:00Z">
            <w:rPr/>
          </w:rPrChange>
        </w:rPr>
        <w:tab/>
        <w:t>INTEGER ::= 16</w:t>
      </w:r>
    </w:p>
    <w:p w14:paraId="537B42A2" w14:textId="77777777" w:rsidR="00DF2DEF" w:rsidRPr="00FC1A35" w:rsidRDefault="00DF2DEF" w:rsidP="00DF2DEF">
      <w:pPr>
        <w:pStyle w:val="PL"/>
        <w:rPr>
          <w:lang w:val="sv-SE" w:eastAsia="zh-CN"/>
          <w:rPrChange w:id="1453" w:author="Ericsson User" w:date="2025-07-24T15:24:00Z" w16du:dateUtc="2025-07-24T13:24:00Z">
            <w:rPr>
              <w:lang w:val="en-US" w:eastAsia="zh-CN"/>
            </w:rPr>
          </w:rPrChange>
        </w:rPr>
      </w:pPr>
      <w:r w:rsidRPr="00FC1A35">
        <w:rPr>
          <w:lang w:val="sv-SE"/>
          <w:rPrChange w:id="1454" w:author="Ericsson User" w:date="2025-07-24T15:24:00Z" w16du:dateUtc="2025-07-24T13:24:00Z">
            <w:rPr/>
          </w:rPrChange>
        </w:rPr>
        <w:t>maxnoofNeighbour-NG-RAN-Nodes</w:t>
      </w:r>
      <w:r w:rsidRPr="00FC1A35">
        <w:rPr>
          <w:lang w:val="sv-SE"/>
          <w:rPrChange w:id="1455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56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57" w:author="Ericsson User" w:date="2025-07-24T15:24:00Z" w16du:dateUtc="2025-07-24T13:24:00Z">
            <w:rPr/>
          </w:rPrChange>
        </w:rPr>
        <w:tab/>
      </w:r>
      <w:r w:rsidRPr="00FC1A35">
        <w:rPr>
          <w:lang w:val="sv-SE"/>
          <w:rPrChange w:id="1458" w:author="Ericsson User" w:date="2025-07-24T15:24:00Z" w16du:dateUtc="2025-07-24T13:24:00Z">
            <w:rPr/>
          </w:rPrChange>
        </w:rPr>
        <w:tab/>
      </w:r>
      <w:r w:rsidRPr="00FC1A35">
        <w:rPr>
          <w:snapToGrid w:val="0"/>
          <w:lang w:val="sv-SE"/>
          <w:rPrChange w:id="1459" w:author="Ericsson User" w:date="2025-07-24T15:24:00Z" w16du:dateUtc="2025-07-24T13:24:00Z">
            <w:rPr>
              <w:snapToGrid w:val="0"/>
            </w:rPr>
          </w:rPrChange>
        </w:rPr>
        <w:t xml:space="preserve">INTEGER ::= </w:t>
      </w:r>
      <w:r w:rsidRPr="00FC1A35">
        <w:rPr>
          <w:snapToGrid w:val="0"/>
          <w:lang w:val="sv-SE" w:eastAsia="zh-CN"/>
          <w:rPrChange w:id="1460" w:author="Ericsson User" w:date="2025-07-24T15:24:00Z" w16du:dateUtc="2025-07-24T13:24:00Z">
            <w:rPr>
              <w:snapToGrid w:val="0"/>
              <w:lang w:val="en-US" w:eastAsia="zh-CN"/>
            </w:rPr>
          </w:rPrChange>
        </w:rPr>
        <w:t>256</w:t>
      </w:r>
    </w:p>
    <w:p w14:paraId="3AB832BE" w14:textId="77777777" w:rsidR="00DF2DEF" w:rsidRPr="00315DE3" w:rsidRDefault="00DF2DEF" w:rsidP="00DF2DEF">
      <w:pPr>
        <w:pStyle w:val="PL"/>
        <w:rPr>
          <w:lang w:val="sv-SE"/>
        </w:rPr>
      </w:pPr>
      <w:r w:rsidRPr="00315DE3">
        <w:rPr>
          <w:lang w:val="sv-SE"/>
        </w:rPr>
        <w:t>maxnoofSRBs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snapToGrid w:val="0"/>
          <w:lang w:val="sv-SE"/>
        </w:rPr>
        <w:t>INTEGER ::= 5</w:t>
      </w:r>
    </w:p>
    <w:p w14:paraId="477F8075" w14:textId="77777777" w:rsidR="00DF2DEF" w:rsidRPr="00315DE3" w:rsidRDefault="00DF2DEF" w:rsidP="00DF2DEF">
      <w:pPr>
        <w:pStyle w:val="PL"/>
        <w:rPr>
          <w:rFonts w:eastAsia="DengXian"/>
          <w:lang w:val="sv-SE"/>
        </w:rPr>
      </w:pPr>
      <w:r w:rsidRPr="00315DE3">
        <w:rPr>
          <w:rFonts w:eastAsia="DengXian"/>
          <w:lang w:val="sv-SE"/>
        </w:rPr>
        <w:t>maxnoofSMBR</w:t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</w:r>
      <w:r w:rsidRPr="00315DE3">
        <w:rPr>
          <w:rFonts w:eastAsia="DengXian"/>
          <w:lang w:val="sv-SE"/>
        </w:rPr>
        <w:tab/>
        <w:t>INTEGER ::= 8</w:t>
      </w:r>
    </w:p>
    <w:p w14:paraId="016FF5C1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maxnoofNSAGs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256</w:t>
      </w:r>
    </w:p>
    <w:p w14:paraId="3F339A25" w14:textId="77777777" w:rsidR="00DF2DEF" w:rsidRPr="00315DE3" w:rsidRDefault="00DF2DEF" w:rsidP="00DF2DEF">
      <w:pPr>
        <w:pStyle w:val="PL"/>
        <w:rPr>
          <w:rFonts w:eastAsia="DengXian"/>
          <w:lang w:val="sv-SE"/>
        </w:rPr>
      </w:pPr>
      <w:r w:rsidRPr="00315DE3">
        <w:rPr>
          <w:lang w:val="sv-SE"/>
        </w:rPr>
        <w:t>maxnoofTargetSNsMinusOne</w:t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lang w:val="sv-SE"/>
        </w:rPr>
        <w:tab/>
      </w:r>
      <w:r w:rsidRPr="00315DE3">
        <w:rPr>
          <w:rFonts w:eastAsia="DengXian"/>
          <w:lang w:val="sv-SE"/>
        </w:rPr>
        <w:t>INTEGER ::= 7</w:t>
      </w:r>
    </w:p>
    <w:p w14:paraId="39AD5DA7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maxnoofThresholds</w:t>
      </w:r>
      <w:r w:rsidRPr="00315DE3">
        <w:rPr>
          <w:snapToGrid w:val="0"/>
          <w:lang w:val="sv-SE" w:eastAsia="en-GB"/>
        </w:rPr>
        <w:t>ForExcessPacketDelay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255</w:t>
      </w:r>
    </w:p>
    <w:p w14:paraId="4AEE974D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maxnoofESNPNs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15</w:t>
      </w:r>
    </w:p>
    <w:p w14:paraId="3E2F3153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maxnoof</w:t>
      </w:r>
      <w:r w:rsidRPr="00315DE3">
        <w:rPr>
          <w:lang w:val="sv-SE" w:eastAsia="zh-CN"/>
        </w:rPr>
        <w:t>SuccessfulPSCellChange</w:t>
      </w:r>
      <w:r w:rsidRPr="00315DE3">
        <w:rPr>
          <w:snapToGrid w:val="0"/>
          <w:lang w:val="sv-SE"/>
        </w:rPr>
        <w:t>Reports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64</w:t>
      </w:r>
    </w:p>
    <w:p w14:paraId="33841A84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lang w:val="sv-SE"/>
        </w:rPr>
        <w:t>maxnoofUEsforRAReport</w:t>
      </w:r>
      <w:r w:rsidRPr="00315DE3">
        <w:rPr>
          <w:lang w:val="sv-SE" w:eastAsia="ja-JP"/>
        </w:rPr>
        <w:t>Indication</w:t>
      </w:r>
      <w:r w:rsidRPr="00315DE3">
        <w:rPr>
          <w:lang w:val="sv-SE"/>
        </w:rPr>
        <w:t>s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64</w:t>
      </w:r>
    </w:p>
    <w:p w14:paraId="6DF9F9DD" w14:textId="77777777" w:rsidR="00DF2DEF" w:rsidRPr="00315DE3" w:rsidRDefault="00DF2DEF" w:rsidP="00DF2DEF">
      <w:pPr>
        <w:pStyle w:val="PL"/>
        <w:rPr>
          <w:rFonts w:eastAsia="DengXian" w:cs="Courier New"/>
          <w:snapToGrid w:val="0"/>
          <w:lang w:val="sv-SE"/>
        </w:rPr>
      </w:pPr>
      <w:bookmarkStart w:id="1461" w:name="MCCQCTEMPBM_00000369"/>
      <w:r w:rsidRPr="00315DE3">
        <w:rPr>
          <w:rFonts w:eastAsia="DengXian" w:cs="Courier New"/>
          <w:snapToGrid w:val="0"/>
          <w:lang w:val="sv-SE"/>
        </w:rPr>
        <w:t>maxnoofPSCellsinCPAC</w:t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  <w:t>INTEGER ::= 8</w:t>
      </w:r>
    </w:p>
    <w:p w14:paraId="29F3912B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rFonts w:eastAsia="DengXian" w:cs="Courier New"/>
          <w:snapToGrid w:val="0"/>
          <w:lang w:val="sv-SE"/>
        </w:rPr>
        <w:t>maxnoofCPACexecutioncond</w:t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</w:r>
      <w:r w:rsidRPr="00315DE3">
        <w:rPr>
          <w:rFonts w:eastAsia="DengXian" w:cs="Courier New"/>
          <w:snapToGrid w:val="0"/>
          <w:lang w:val="sv-SE"/>
        </w:rPr>
        <w:tab/>
        <w:t>INTEGER ::= 2</w:t>
      </w:r>
      <w:bookmarkEnd w:id="1461"/>
    </w:p>
    <w:p w14:paraId="0014D818" w14:textId="77777777" w:rsidR="00DF2DEF" w:rsidRPr="00315DE3" w:rsidRDefault="00DF2DEF" w:rsidP="00DF2DEF">
      <w:pPr>
        <w:pStyle w:val="PL"/>
        <w:rPr>
          <w:snapToGrid w:val="0"/>
          <w:lang w:val="sv-SE"/>
        </w:rPr>
      </w:pPr>
      <w:r w:rsidRPr="00315DE3">
        <w:rPr>
          <w:rFonts w:cs="Arial"/>
          <w:lang w:val="sv-SE"/>
        </w:rPr>
        <w:t>maxnoofLBTFailureInformation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INTEGER ::= 64</w:t>
      </w:r>
    </w:p>
    <w:p w14:paraId="3AB2D069" w14:textId="77777777" w:rsidR="00DF2DEF" w:rsidRPr="00315DE3" w:rsidRDefault="00DF2DEF" w:rsidP="00DF2DEF">
      <w:pPr>
        <w:pStyle w:val="PL"/>
        <w:rPr>
          <w:szCs w:val="16"/>
          <w:lang w:val="sv-SE"/>
        </w:rPr>
      </w:pPr>
      <w:bookmarkStart w:id="1462" w:name="_Hlk148727244"/>
      <w:r w:rsidRPr="00315DE3">
        <w:rPr>
          <w:szCs w:val="16"/>
          <w:lang w:val="sv-SE"/>
        </w:rPr>
        <w:t>maxnoofCellsTrajectoryPredict</w:t>
      </w:r>
      <w:r w:rsidRPr="00315DE3">
        <w:rPr>
          <w:szCs w:val="16"/>
          <w:lang w:val="sv-SE"/>
        </w:rPr>
        <w:tab/>
      </w:r>
      <w:r w:rsidRPr="00315DE3">
        <w:rPr>
          <w:szCs w:val="16"/>
          <w:lang w:val="sv-SE"/>
        </w:rPr>
        <w:tab/>
      </w:r>
      <w:r w:rsidRPr="00315DE3">
        <w:rPr>
          <w:szCs w:val="16"/>
          <w:lang w:val="sv-SE"/>
        </w:rPr>
        <w:tab/>
      </w:r>
      <w:r w:rsidRPr="00315DE3">
        <w:rPr>
          <w:szCs w:val="16"/>
          <w:lang w:val="sv-SE"/>
        </w:rPr>
        <w:tab/>
        <w:t>INTEGER ::= 16</w:t>
      </w:r>
    </w:p>
    <w:p w14:paraId="78F20EC1" w14:textId="77777777" w:rsidR="00DF2DEF" w:rsidRPr="00315DE3" w:rsidRDefault="00DF2DEF" w:rsidP="00DF2DEF">
      <w:pPr>
        <w:pStyle w:val="PL"/>
        <w:rPr>
          <w:szCs w:val="16"/>
          <w:lang w:val="sv-SE"/>
        </w:rPr>
      </w:pPr>
      <w:r w:rsidRPr="00315DE3">
        <w:rPr>
          <w:rFonts w:hint="eastAsia"/>
          <w:szCs w:val="16"/>
          <w:lang w:val="sv-SE" w:eastAsia="zh-CN"/>
        </w:rPr>
        <w:t>maxnoofCellsTrajectory</w:t>
      </w:r>
      <w:r w:rsidRPr="00315DE3">
        <w:rPr>
          <w:rFonts w:hint="eastAsia"/>
          <w:szCs w:val="16"/>
          <w:lang w:val="sv-SE" w:eastAsia="zh-CN"/>
        </w:rPr>
        <w:tab/>
      </w:r>
      <w:r w:rsidRPr="00315DE3">
        <w:rPr>
          <w:rFonts w:hint="eastAsia"/>
          <w:szCs w:val="16"/>
          <w:lang w:val="sv-SE" w:eastAsia="zh-CN"/>
        </w:rPr>
        <w:tab/>
      </w:r>
      <w:r w:rsidRPr="00315DE3">
        <w:rPr>
          <w:rFonts w:hint="eastAsia"/>
          <w:szCs w:val="16"/>
          <w:lang w:val="sv-SE" w:eastAsia="zh-CN"/>
        </w:rPr>
        <w:tab/>
      </w:r>
      <w:r w:rsidRPr="00315DE3">
        <w:rPr>
          <w:rFonts w:hint="eastAsia"/>
          <w:szCs w:val="16"/>
          <w:lang w:val="sv-SE" w:eastAsia="zh-CN"/>
        </w:rPr>
        <w:tab/>
      </w:r>
      <w:r w:rsidRPr="00315DE3">
        <w:rPr>
          <w:rFonts w:hint="eastAsia"/>
          <w:szCs w:val="16"/>
          <w:lang w:val="sv-SE" w:eastAsia="zh-CN"/>
        </w:rPr>
        <w:tab/>
      </w:r>
      <w:r w:rsidRPr="00315DE3">
        <w:rPr>
          <w:rFonts w:hint="eastAsia"/>
          <w:szCs w:val="16"/>
          <w:lang w:val="sv-SE" w:eastAsia="zh-CN"/>
        </w:rPr>
        <w:tab/>
        <w:t>INTEGER</w:t>
      </w:r>
      <w:r w:rsidRPr="00315DE3">
        <w:rPr>
          <w:rFonts w:hint="eastAsia"/>
          <w:szCs w:val="16"/>
          <w:lang w:val="sv-SE" w:eastAsia="zh-CN"/>
        </w:rPr>
        <w:tab/>
        <w:t>::=</w:t>
      </w:r>
      <w:r w:rsidRPr="00315DE3">
        <w:rPr>
          <w:rFonts w:hint="eastAsia"/>
          <w:szCs w:val="16"/>
          <w:lang w:val="sv-SE"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Pr="00315DE3" w:rsidRDefault="00DF2DEF" w:rsidP="00DF2DEF">
      <w:pPr>
        <w:pStyle w:val="PL"/>
        <w:rPr>
          <w:ins w:id="1463" w:author="Author"/>
          <w:noProof w:val="0"/>
          <w:snapToGrid w:val="0"/>
          <w:lang w:val="en-US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315DE3">
        <w:rPr>
          <w:rFonts w:hint="eastAsia"/>
          <w:noProof w:val="0"/>
          <w:snapToGrid w:val="0"/>
          <w:lang w:val="en-US" w:eastAsia="zh-CN"/>
        </w:rPr>
        <w:tab/>
      </w:r>
      <w:r w:rsidRPr="00315DE3">
        <w:rPr>
          <w:rFonts w:hint="eastAsia"/>
          <w:noProof w:val="0"/>
          <w:snapToGrid w:val="0"/>
          <w:lang w:val="en-US" w:eastAsia="zh-CN"/>
        </w:rPr>
        <w:tab/>
      </w:r>
      <w:r w:rsidRPr="00315DE3">
        <w:rPr>
          <w:rFonts w:hint="eastAsia"/>
          <w:noProof w:val="0"/>
          <w:snapToGrid w:val="0"/>
          <w:lang w:val="en-US" w:eastAsia="zh-CN"/>
        </w:rPr>
        <w:tab/>
      </w:r>
      <w:r w:rsidRPr="00315DE3">
        <w:rPr>
          <w:rFonts w:hint="eastAsia"/>
          <w:noProof w:val="0"/>
          <w:snapToGrid w:val="0"/>
          <w:lang w:val="en-US" w:eastAsia="zh-CN"/>
        </w:rPr>
        <w:tab/>
      </w:r>
      <w:r w:rsidRPr="00315DE3">
        <w:rPr>
          <w:rFonts w:hint="eastAsia"/>
          <w:noProof w:val="0"/>
          <w:snapToGrid w:val="0"/>
          <w:lang w:val="en-US" w:eastAsia="zh-CN"/>
        </w:rPr>
        <w:tab/>
      </w:r>
      <w:r w:rsidRPr="00315DE3">
        <w:rPr>
          <w:rFonts w:hint="eastAsia"/>
          <w:noProof w:val="0"/>
          <w:snapToGrid w:val="0"/>
          <w:lang w:val="en-US" w:eastAsia="zh-CN"/>
        </w:rPr>
        <w:tab/>
      </w:r>
      <w:r w:rsidRPr="00315DE3">
        <w:rPr>
          <w:rFonts w:hint="eastAsia"/>
          <w:noProof w:val="0"/>
          <w:snapToGrid w:val="0"/>
          <w:lang w:val="en-US" w:eastAsia="zh-CN"/>
        </w:rPr>
        <w:tab/>
      </w:r>
      <w:proofErr w:type="gramStart"/>
      <w:r w:rsidRPr="00315DE3">
        <w:rPr>
          <w:noProof w:val="0"/>
          <w:snapToGrid w:val="0"/>
          <w:lang w:val="en-US"/>
        </w:rPr>
        <w:t>INTEGER ::=</w:t>
      </w:r>
      <w:proofErr w:type="gramEnd"/>
      <w:r w:rsidRPr="00315DE3">
        <w:rPr>
          <w:noProof w:val="0"/>
          <w:snapToGrid w:val="0"/>
          <w:lang w:val="en-US"/>
        </w:rPr>
        <w:t xml:space="preserve"> </w:t>
      </w:r>
      <w:r w:rsidRPr="00315DE3">
        <w:rPr>
          <w:rFonts w:hint="eastAsia"/>
          <w:noProof w:val="0"/>
          <w:snapToGrid w:val="0"/>
          <w:lang w:val="en-US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1464" w:author="Author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1462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146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65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220AC3" w:rsidRDefault="00B05F5A" w:rsidP="00B05F5A">
      <w:pPr>
        <w:pStyle w:val="PL"/>
        <w:rPr>
          <w:lang w:val="es-ES"/>
          <w:rPrChange w:id="1466" w:author="Angelo" w:date="2025-08-06T14:43:00Z" w16du:dateUtc="2025-08-06T12:43:00Z">
            <w:rPr/>
          </w:rPrChange>
        </w:rPr>
      </w:pPr>
      <w:r w:rsidRPr="00220AC3">
        <w:rPr>
          <w:lang w:val="es-ES"/>
          <w:rPrChange w:id="1467" w:author="Angelo" w:date="2025-08-06T14:43:00Z" w16du:dateUtc="2025-08-06T12:43:00Z">
            <w:rPr/>
          </w:rPrChange>
        </w:rPr>
        <w:t>id-ResponseInfo-ReconfCompl</w:t>
      </w:r>
      <w:r w:rsidRPr="00220AC3">
        <w:rPr>
          <w:lang w:val="es-ES"/>
          <w:rPrChange w:id="1468" w:author="Angelo" w:date="2025-08-06T14:43:00Z" w16du:dateUtc="2025-08-06T12:43:00Z">
            <w:rPr/>
          </w:rPrChange>
        </w:rPr>
        <w:tab/>
      </w:r>
      <w:r w:rsidRPr="00220AC3">
        <w:rPr>
          <w:lang w:val="es-ES"/>
          <w:rPrChange w:id="1469" w:author="Angelo" w:date="2025-08-06T14:43:00Z" w16du:dateUtc="2025-08-06T12:43:00Z">
            <w:rPr/>
          </w:rPrChange>
        </w:rPr>
        <w:tab/>
      </w:r>
      <w:r w:rsidRPr="00220AC3">
        <w:rPr>
          <w:lang w:val="es-ES"/>
          <w:rPrChange w:id="1470" w:author="Angelo" w:date="2025-08-06T14:43:00Z" w16du:dateUtc="2025-08-06T12:43:00Z">
            <w:rPr/>
          </w:rPrChange>
        </w:rPr>
        <w:tab/>
      </w:r>
      <w:r w:rsidRPr="00220AC3">
        <w:rPr>
          <w:lang w:val="es-ES"/>
          <w:rPrChange w:id="1471" w:author="Angelo" w:date="2025-08-06T14:43:00Z" w16du:dateUtc="2025-08-06T12:43:00Z">
            <w:rPr/>
          </w:rPrChange>
        </w:rPr>
        <w:tab/>
      </w:r>
      <w:r w:rsidRPr="00220AC3">
        <w:rPr>
          <w:snapToGrid w:val="0"/>
          <w:lang w:val="es-ES"/>
          <w:rPrChange w:id="1472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73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74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75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76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77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78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79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80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81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82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83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84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85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snapToGrid w:val="0"/>
          <w:lang w:val="es-ES"/>
          <w:rPrChange w:id="1486" w:author="Angelo" w:date="2025-08-06T14:43:00Z" w16du:dateUtc="2025-08-06T12:43:00Z">
            <w:rPr>
              <w:snapToGrid w:val="0"/>
            </w:rPr>
          </w:rPrChange>
        </w:rPr>
        <w:tab/>
      </w:r>
      <w:r w:rsidRPr="00220AC3">
        <w:rPr>
          <w:lang w:val="es-ES"/>
          <w:rPrChange w:id="1487" w:author="Angelo" w:date="2025-08-06T14:43:00Z" w16du:dateUtc="2025-08-06T12:43:00Z">
            <w:rPr/>
          </w:rPrChange>
        </w:rPr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lastRenderedPageBreak/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id-TAISupport-list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75</w:t>
      </w:r>
    </w:p>
    <w:p w14:paraId="19C97662" w14:textId="77777777" w:rsidR="00B05F5A" w:rsidRPr="00315DE3" w:rsidRDefault="00B05F5A" w:rsidP="00B05F5A">
      <w:pPr>
        <w:pStyle w:val="PL"/>
        <w:rPr>
          <w:lang w:val="fr-FR"/>
        </w:rPr>
      </w:pPr>
      <w:r w:rsidRPr="00315DE3">
        <w:rPr>
          <w:snapToGrid w:val="0"/>
          <w:lang w:val="fr-FR"/>
        </w:rPr>
        <w:t>id-TimeToWait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lang w:val="fr-FR"/>
        </w:rPr>
        <w:tab/>
        <w:t>ProtocolIE-ID ::= 76</w:t>
      </w:r>
    </w:p>
    <w:p w14:paraId="60CF55FB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id-Target2SourceNG-RANnodeTranspContainer</w:t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  <w:t>ProtocolIE-ID ::= 77</w:t>
      </w:r>
    </w:p>
    <w:p w14:paraId="0D2269DC" w14:textId="77777777" w:rsidR="00B05F5A" w:rsidRPr="00315DE3" w:rsidRDefault="00B05F5A" w:rsidP="00B05F5A">
      <w:pPr>
        <w:pStyle w:val="PL"/>
        <w:rPr>
          <w:lang w:val="fr-FR"/>
        </w:rPr>
      </w:pPr>
      <w:r w:rsidRPr="00315DE3">
        <w:rPr>
          <w:snapToGrid w:val="0"/>
          <w:lang w:val="fr-FR"/>
        </w:rPr>
        <w:t>id-targetCellGlobalID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lang w:val="fr-FR"/>
        </w:rPr>
        <w:t>ProtocolIE-ID ::= 78</w:t>
      </w:r>
    </w:p>
    <w:p w14:paraId="7C43D112" w14:textId="77777777" w:rsidR="00B05F5A" w:rsidRPr="00315DE3" w:rsidRDefault="00B05F5A" w:rsidP="00B05F5A">
      <w:pPr>
        <w:pStyle w:val="PL"/>
        <w:rPr>
          <w:lang w:val="fr-FR"/>
        </w:rPr>
      </w:pPr>
      <w:bookmarkStart w:id="1488" w:name="_Hlk514063665"/>
      <w:r w:rsidRPr="00315DE3">
        <w:rPr>
          <w:lang w:val="fr-FR"/>
        </w:rPr>
        <w:t>id-target</w:t>
      </w:r>
      <w:r w:rsidRPr="00315DE3">
        <w:rPr>
          <w:snapToGrid w:val="0"/>
          <w:lang w:val="fr-FR"/>
        </w:rPr>
        <w:t>NG-RANnodeUEXnAPID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lang w:val="fr-FR"/>
        </w:rPr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315DE3" w:rsidRDefault="00B05F5A" w:rsidP="00B05F5A">
      <w:pPr>
        <w:pStyle w:val="PL"/>
        <w:rPr>
          <w:lang w:val="fr-FR"/>
        </w:rPr>
      </w:pPr>
      <w:r w:rsidRPr="00315DE3">
        <w:rPr>
          <w:lang w:val="fr-FR"/>
        </w:rPr>
        <w:t>id-TraceActivation</w:t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  <w:t>ProtocolIE-ID ::= 81</w:t>
      </w:r>
    </w:p>
    <w:p w14:paraId="6813AF49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lang w:val="fr-FR"/>
        </w:rPr>
        <w:t>id-UEContextID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82</w:t>
      </w:r>
    </w:p>
    <w:p w14:paraId="5638782F" w14:textId="77777777" w:rsidR="00B05F5A" w:rsidRPr="00315DE3" w:rsidRDefault="00B05F5A" w:rsidP="00B05F5A">
      <w:pPr>
        <w:pStyle w:val="PL"/>
        <w:rPr>
          <w:lang w:val="fr-FR"/>
        </w:rPr>
      </w:pPr>
      <w:r w:rsidRPr="00315DE3">
        <w:rPr>
          <w:lang w:val="fr-FR"/>
        </w:rPr>
        <w:t>id-UEContextInfoHORequest</w:t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  <w:t>ProtocolIE-ID ::= 83</w:t>
      </w:r>
    </w:p>
    <w:p w14:paraId="4F6775CB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id-UEContextInfoRetrUECtxtResp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488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315DE3" w:rsidRDefault="00B05F5A" w:rsidP="00B05F5A">
      <w:pPr>
        <w:pStyle w:val="PL"/>
        <w:rPr>
          <w:snapToGrid w:val="0"/>
          <w:lang w:val="en-US"/>
        </w:rPr>
      </w:pPr>
      <w:r w:rsidRPr="00315DE3">
        <w:rPr>
          <w:snapToGrid w:val="0"/>
          <w:lang w:val="en-US"/>
        </w:rPr>
        <w:t>id-UserPlaneTrafficActivityReport</w:t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snapToGrid w:val="0"/>
          <w:lang w:val="en-US"/>
        </w:rPr>
        <w:tab/>
      </w:r>
      <w:r w:rsidRPr="00315DE3">
        <w:rPr>
          <w:lang w:val="en-US"/>
        </w:rPr>
        <w:t>ProtocolIE-ID ::= 92</w:t>
      </w:r>
    </w:p>
    <w:p w14:paraId="0DD57C0C" w14:textId="77777777" w:rsidR="00B05F5A" w:rsidRPr="00315DE3" w:rsidRDefault="00B05F5A" w:rsidP="00B05F5A">
      <w:pPr>
        <w:pStyle w:val="PL"/>
        <w:rPr>
          <w:lang w:val="en-US"/>
        </w:rPr>
      </w:pPr>
      <w:r w:rsidRPr="00315DE3">
        <w:rPr>
          <w:snapToGrid w:val="0"/>
          <w:lang w:val="en-US"/>
        </w:rPr>
        <w:t>id-XnRemovalThreshold</w:t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</w:r>
      <w:r w:rsidRPr="00315DE3">
        <w:rPr>
          <w:lang w:val="en-US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1489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489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lastRenderedPageBreak/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90" w:name="_Hlk29912457"/>
      <w:r w:rsidRPr="00FD0425">
        <w:rPr>
          <w:snapToGrid w:val="0"/>
        </w:rPr>
        <w:t>ProtocolIE-ID</w:t>
      </w:r>
      <w:bookmarkEnd w:id="1490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id-CHOinformation-Ack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159</w:t>
      </w:r>
    </w:p>
    <w:p w14:paraId="3BF665C4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id-targetCellsToCancel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160</w:t>
      </w:r>
    </w:p>
    <w:p w14:paraId="76AAD476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id-requestedTargetCellGlobalID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161</w:t>
      </w:r>
    </w:p>
    <w:p w14:paraId="12A59EEB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id-procedureStage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162</w:t>
      </w:r>
    </w:p>
    <w:p w14:paraId="76CE4E25" w14:textId="77777777" w:rsidR="00B05F5A" w:rsidRPr="00315DE3" w:rsidRDefault="00B05F5A" w:rsidP="00B05F5A">
      <w:pPr>
        <w:pStyle w:val="PL"/>
        <w:rPr>
          <w:lang w:val="fr-FR" w:eastAsia="ja-JP"/>
        </w:rPr>
      </w:pPr>
      <w:proofErr w:type="gramStart"/>
      <w:r w:rsidRPr="00315DE3">
        <w:rPr>
          <w:noProof w:val="0"/>
          <w:snapToGrid w:val="0"/>
          <w:lang w:val="fr-FR"/>
        </w:rPr>
        <w:t>id</w:t>
      </w:r>
      <w:proofErr w:type="gramEnd"/>
      <w:r w:rsidRPr="00315DE3">
        <w:rPr>
          <w:noProof w:val="0"/>
          <w:snapToGrid w:val="0"/>
          <w:lang w:val="fr-FR"/>
        </w:rPr>
        <w:t>-</w:t>
      </w:r>
      <w:proofErr w:type="spellStart"/>
      <w:r w:rsidRPr="00315DE3">
        <w:rPr>
          <w:lang w:val="fr-FR" w:eastAsia="ja-JP"/>
        </w:rPr>
        <w:t>DAPSRequestInfo</w:t>
      </w:r>
      <w:proofErr w:type="spellEnd"/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163</w:t>
      </w:r>
    </w:p>
    <w:p w14:paraId="6398EB28" w14:textId="77777777" w:rsidR="00B05F5A" w:rsidRPr="00315DE3" w:rsidRDefault="00B05F5A" w:rsidP="00B05F5A">
      <w:pPr>
        <w:pStyle w:val="PL"/>
        <w:rPr>
          <w:lang w:val="fr-FR" w:eastAsia="ja-JP"/>
        </w:rPr>
      </w:pPr>
      <w:proofErr w:type="gramStart"/>
      <w:r w:rsidRPr="00315DE3">
        <w:rPr>
          <w:noProof w:val="0"/>
          <w:snapToGrid w:val="0"/>
          <w:lang w:val="fr-FR"/>
        </w:rPr>
        <w:t>id</w:t>
      </w:r>
      <w:proofErr w:type="gramEnd"/>
      <w:r w:rsidRPr="00315DE3">
        <w:rPr>
          <w:noProof w:val="0"/>
          <w:snapToGrid w:val="0"/>
          <w:lang w:val="fr-FR"/>
        </w:rPr>
        <w:t>-</w:t>
      </w:r>
      <w:proofErr w:type="spellStart"/>
      <w:r w:rsidRPr="00315DE3">
        <w:rPr>
          <w:lang w:val="fr-FR" w:eastAsia="ja-JP"/>
        </w:rPr>
        <w:t>DAPS</w:t>
      </w:r>
      <w:r w:rsidRPr="00315DE3">
        <w:rPr>
          <w:rFonts w:hint="eastAsia"/>
          <w:lang w:val="fr-FR" w:eastAsia="zh-CN"/>
        </w:rPr>
        <w:t>Response</w:t>
      </w:r>
      <w:r w:rsidRPr="00315DE3">
        <w:rPr>
          <w:lang w:val="fr-FR" w:eastAsia="ja-JP"/>
        </w:rPr>
        <w:t>Info</w:t>
      </w:r>
      <w:proofErr w:type="spellEnd"/>
      <w:r w:rsidRPr="00315DE3">
        <w:rPr>
          <w:lang w:val="fr-FR" w:eastAsia="ja-JP"/>
        </w:rPr>
        <w:t>-List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lastRenderedPageBreak/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315DE3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315DE3">
        <w:rPr>
          <w:noProof w:val="0"/>
          <w:snapToGrid w:val="0"/>
          <w:lang w:val="it-IT" w:eastAsia="zh-CN"/>
        </w:rPr>
        <w:t>id-SSB-PositionsInBurst</w:t>
      </w:r>
      <w:r w:rsidRPr="00315DE3">
        <w:rPr>
          <w:noProof w:val="0"/>
          <w:snapToGrid w:val="0"/>
          <w:lang w:val="it-IT" w:eastAsia="zh-CN"/>
        </w:rPr>
        <w:tab/>
      </w:r>
      <w:r w:rsidRPr="00315DE3">
        <w:rPr>
          <w:noProof w:val="0"/>
          <w:snapToGrid w:val="0"/>
          <w:lang w:val="it-IT" w:eastAsia="zh-CN"/>
        </w:rPr>
        <w:tab/>
      </w:r>
      <w:r w:rsidRPr="00315DE3">
        <w:rPr>
          <w:noProof w:val="0"/>
          <w:snapToGrid w:val="0"/>
          <w:lang w:val="it-IT" w:eastAsia="zh-CN"/>
        </w:rPr>
        <w:tab/>
      </w:r>
      <w:r w:rsidRPr="00315DE3">
        <w:rPr>
          <w:noProof w:val="0"/>
          <w:snapToGrid w:val="0"/>
          <w:lang w:val="it-IT" w:eastAsia="zh-CN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  <w:t>ProtocolIE-ID ::= 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1491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491"/>
    <w:p w14:paraId="6E491D24" w14:textId="77777777" w:rsidR="00B05F5A" w:rsidRPr="00315DE3" w:rsidRDefault="00B05F5A" w:rsidP="00B05F5A">
      <w:pPr>
        <w:pStyle w:val="PL"/>
        <w:rPr>
          <w:lang w:val="it-IT"/>
        </w:rPr>
      </w:pPr>
      <w:r w:rsidRPr="00315DE3">
        <w:rPr>
          <w:snapToGrid w:val="0"/>
          <w:lang w:val="it-IT"/>
        </w:rPr>
        <w:t>id-Additional-Redundant-UL-NG-U-TNLatUPF-List</w:t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lang w:val="it-IT"/>
        </w:rPr>
        <w:t>ProtocolIE-ID ::= 210</w:t>
      </w:r>
    </w:p>
    <w:p w14:paraId="05EFE9B7" w14:textId="77777777" w:rsidR="00B05F5A" w:rsidRPr="00315DE3" w:rsidRDefault="00B05F5A" w:rsidP="00B05F5A">
      <w:pPr>
        <w:pStyle w:val="PL"/>
        <w:rPr>
          <w:lang w:val="it-IT"/>
        </w:rPr>
      </w:pPr>
      <w:r w:rsidRPr="00315DE3">
        <w:rPr>
          <w:snapToGrid w:val="0"/>
          <w:lang w:val="it-IT"/>
        </w:rPr>
        <w:t>id-RedundantCommonNetworkInstance</w:t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lang w:val="it-IT"/>
        </w:rPr>
        <w:t>ProtocolIE-ID ::= 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Pr="00315DE3" w:rsidRDefault="00B05F5A" w:rsidP="00B05F5A">
      <w:pPr>
        <w:pStyle w:val="PL"/>
        <w:rPr>
          <w:lang w:val="sv-SE"/>
        </w:rPr>
      </w:pPr>
      <w:r w:rsidRPr="00315DE3">
        <w:rPr>
          <w:snapToGrid w:val="0"/>
          <w:lang w:val="sv-SE"/>
        </w:rPr>
        <w:t>id-Redundant</w:t>
      </w:r>
      <w:r w:rsidRPr="00315DE3">
        <w:rPr>
          <w:snapToGrid w:val="0"/>
          <w:lang w:val="sv-SE" w:eastAsia="zh-CN"/>
        </w:rPr>
        <w:t>-DL-NG-U-TNLatNG-RAN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lang w:val="sv-SE"/>
        </w:rPr>
        <w:t>ProtocolIE-ID ::= 214</w:t>
      </w:r>
    </w:p>
    <w:p w14:paraId="215A1E61" w14:textId="77777777" w:rsidR="00B05F5A" w:rsidRPr="00315DE3" w:rsidRDefault="00B05F5A" w:rsidP="00B05F5A">
      <w:pPr>
        <w:pStyle w:val="PL"/>
        <w:rPr>
          <w:lang w:val="sv-SE"/>
        </w:rPr>
      </w:pPr>
      <w:r w:rsidRPr="00315DE3">
        <w:rPr>
          <w:snapToGrid w:val="0"/>
          <w:lang w:val="sv-SE"/>
        </w:rPr>
        <w:t>id-ExtendedPacketDelayBudget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lang w:val="sv-SE"/>
        </w:rPr>
        <w:t>ProtocolIE-ID ::= 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lastRenderedPageBreak/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492" w:name="_Hlk31885127"/>
      <w:r w:rsidRPr="006E2E98">
        <w:rPr>
          <w:snapToGrid w:val="0"/>
          <w:lang w:val="it-IT"/>
        </w:rPr>
        <w:t>ProtocolIE-ID</w:t>
      </w:r>
      <w:bookmarkEnd w:id="149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lang w:val="fr-FR"/>
        </w:rPr>
        <w:t>id-</w:t>
      </w:r>
      <w:r w:rsidRPr="00315DE3">
        <w:rPr>
          <w:snapToGrid w:val="0"/>
          <w:lang w:val="fr-FR"/>
        </w:rPr>
        <w:t>pdcpDuplicationConfiguration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235</w:t>
      </w:r>
    </w:p>
    <w:p w14:paraId="2E90BB36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id-duplicationActivation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1493" w:name="MCCQCTEMPBM_00000371"/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bookmarkEnd w:id="1493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315DE3" w:rsidRDefault="00B05F5A" w:rsidP="00B05F5A">
      <w:pPr>
        <w:pStyle w:val="PL"/>
        <w:rPr>
          <w:lang w:val="sv-SE"/>
        </w:rPr>
      </w:pPr>
      <w:r w:rsidRPr="00315DE3">
        <w:rPr>
          <w:snapToGrid w:val="0"/>
          <w:lang w:val="sv-SE"/>
        </w:rPr>
        <w:t>id-SFN-Offset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1494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494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lastRenderedPageBreak/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315DE3">
        <w:rPr>
          <w:lang w:val="it-IT"/>
        </w:rPr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315DE3" w:rsidRDefault="00B05F5A" w:rsidP="00B05F5A">
      <w:pPr>
        <w:pStyle w:val="PL"/>
        <w:rPr>
          <w:snapToGrid w:val="0"/>
          <w:lang w:val="it-IT"/>
        </w:rPr>
      </w:pPr>
      <w:r w:rsidRPr="00315DE3">
        <w:rPr>
          <w:noProof w:val="0"/>
          <w:snapToGrid w:val="0"/>
          <w:lang w:val="it-IT"/>
        </w:rPr>
        <w:t>id-</w:t>
      </w:r>
      <w:r w:rsidRPr="00315DE3">
        <w:rPr>
          <w:snapToGrid w:val="0"/>
          <w:lang w:val="it-IT"/>
        </w:rPr>
        <w:t>SSBOffsets-List</w:t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315DE3">
        <w:rPr>
          <w:noProof w:val="0"/>
          <w:snapToGrid w:val="0"/>
          <w:lang w:val="it-IT"/>
        </w:rPr>
        <w:t>id-NG-RANnode2SSBOffsetModificationRange</w:t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snapToGrid w:val="0"/>
          <w:lang w:val="it-IT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315DE3" w:rsidRDefault="00B05F5A" w:rsidP="00B05F5A">
      <w:pPr>
        <w:pStyle w:val="PL"/>
        <w:rPr>
          <w:noProof w:val="0"/>
          <w:snapToGrid w:val="0"/>
          <w:lang w:val="it-IT"/>
        </w:rPr>
      </w:pPr>
      <w:r w:rsidRPr="00315DE3">
        <w:rPr>
          <w:noProof w:val="0"/>
          <w:snapToGrid w:val="0"/>
          <w:lang w:val="it-IT"/>
        </w:rPr>
        <w:t>id-NR-U-Channel-List</w:t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315DE3" w:rsidRDefault="00B05F5A" w:rsidP="00B05F5A">
      <w:pPr>
        <w:pStyle w:val="PL"/>
        <w:rPr>
          <w:noProof w:val="0"/>
          <w:snapToGrid w:val="0"/>
          <w:lang w:val="it-IT"/>
        </w:rPr>
      </w:pPr>
      <w:r w:rsidRPr="00315DE3">
        <w:rPr>
          <w:noProof w:val="0"/>
          <w:snapToGrid w:val="0"/>
          <w:lang w:val="it-IT"/>
        </w:rPr>
        <w:t>id-SourcePSCellID</w:t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</w:r>
      <w:r w:rsidRPr="00315DE3">
        <w:rPr>
          <w:noProof w:val="0"/>
          <w:snapToGrid w:val="0"/>
          <w:lang w:val="it-IT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495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315DE3">
        <w:rPr>
          <w:rFonts w:cs="Courier New" w:hint="eastAsia"/>
          <w:szCs w:val="16"/>
          <w:lang w:val="it-IT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315DE3">
        <w:rPr>
          <w:rFonts w:cs="Courier New"/>
          <w:snapToGrid w:val="0"/>
          <w:szCs w:val="16"/>
          <w:lang w:val="it-IT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495"/>
    <w:p w14:paraId="23A7EBF2" w14:textId="77777777" w:rsidR="00B05F5A" w:rsidRPr="00315DE3" w:rsidRDefault="00B05F5A" w:rsidP="00B05F5A">
      <w:pPr>
        <w:pStyle w:val="PL"/>
        <w:rPr>
          <w:lang w:val="it-IT"/>
        </w:rPr>
      </w:pPr>
      <w:r w:rsidRPr="00315DE3">
        <w:rPr>
          <w:lang w:val="it-IT" w:eastAsia="en-GB"/>
        </w:rPr>
        <w:t>id-BoundaryNodeCellsList</w:t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 w:eastAsia="en-GB"/>
        </w:rPr>
        <w:t>ProtocolIE-ID ::= 315</w:t>
      </w:r>
    </w:p>
    <w:p w14:paraId="7C135D21" w14:textId="77777777" w:rsidR="00B05F5A" w:rsidRPr="00315DE3" w:rsidRDefault="00B05F5A" w:rsidP="00B05F5A">
      <w:pPr>
        <w:pStyle w:val="PL"/>
        <w:rPr>
          <w:lang w:val="it-IT"/>
        </w:rPr>
      </w:pPr>
      <w:r w:rsidRPr="00315DE3">
        <w:rPr>
          <w:lang w:val="it-IT" w:eastAsia="en-GB"/>
        </w:rPr>
        <w:t>id-ParentNodeCellsList</w:t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 w:eastAsia="en-GB"/>
        </w:rPr>
        <w:t>ProtocolIE-ID ::= 316</w:t>
      </w:r>
    </w:p>
    <w:p w14:paraId="0DE8C05D" w14:textId="77777777" w:rsidR="00B05F5A" w:rsidRPr="00315DE3" w:rsidRDefault="00B05F5A" w:rsidP="00B05F5A">
      <w:pPr>
        <w:pStyle w:val="PL"/>
        <w:rPr>
          <w:lang w:val="it-IT" w:eastAsia="en-GB"/>
        </w:rPr>
      </w:pPr>
      <w:r w:rsidRPr="00315DE3">
        <w:rPr>
          <w:lang w:val="it-IT"/>
        </w:rPr>
        <w:t>id-tdd-</w:t>
      </w:r>
      <w:r w:rsidRPr="00315DE3">
        <w:rPr>
          <w:lang w:val="it-IT" w:eastAsia="en-GB"/>
        </w:rPr>
        <w:t>GNB-DU-Cell-Resource-Configuration</w:t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/>
        </w:rPr>
        <w:tab/>
      </w:r>
      <w:r w:rsidRPr="00315DE3">
        <w:rPr>
          <w:lang w:val="it-IT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496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1497" w:name="_Hlk94696977"/>
      <w:bookmarkEnd w:id="1496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497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DengXian"/>
          <w:lang w:val="it-IT" w:eastAsia="en-GB"/>
        </w:rPr>
        <w:lastRenderedPageBreak/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DengXian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1498" w:name="_Hlk105506138"/>
      <w:r w:rsidRPr="00686D6E">
        <w:rPr>
          <w:snapToGrid w:val="0"/>
        </w:rPr>
        <w:t>id-ProtocolIE-ID338</w:t>
      </w:r>
      <w:r w:rsidRPr="00686D6E">
        <w:rPr>
          <w:rFonts w:eastAsia="DengXian"/>
          <w:snapToGrid w:val="0"/>
        </w:rPr>
        <w:t>-NotToBeUsed</w:t>
      </w:r>
      <w:bookmarkEnd w:id="1498"/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1499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499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315DE3">
        <w:rPr>
          <w:snapToGrid w:val="0"/>
          <w:lang w:val="fr-FR"/>
        </w:rPr>
        <w:t>id-NRPagingeDRXInformation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315DE3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315DE3" w:rsidRDefault="00B05F5A" w:rsidP="00B05F5A">
      <w:pPr>
        <w:pStyle w:val="PL"/>
        <w:rPr>
          <w:snapToGrid w:val="0"/>
          <w:lang w:val="it-IT" w:eastAsia="zh-CN"/>
        </w:rPr>
      </w:pPr>
      <w:r w:rsidRPr="00315DE3">
        <w:rPr>
          <w:snapToGrid w:val="0"/>
          <w:lang w:val="it-IT"/>
        </w:rPr>
        <w:t>id-SDTSupportRequest</w:t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  <w:t xml:space="preserve">ProtocolIE-ID ::= </w:t>
      </w:r>
      <w:r w:rsidRPr="00315DE3">
        <w:rPr>
          <w:snapToGrid w:val="0"/>
          <w:lang w:val="it-IT" w:eastAsia="zh-CN"/>
        </w:rPr>
        <w:t>351</w:t>
      </w:r>
    </w:p>
    <w:p w14:paraId="0F070EEB" w14:textId="77777777" w:rsidR="00B05F5A" w:rsidRPr="00315DE3" w:rsidRDefault="00B05F5A" w:rsidP="00B05F5A">
      <w:pPr>
        <w:pStyle w:val="PL"/>
        <w:rPr>
          <w:snapToGrid w:val="0"/>
          <w:lang w:val="it-IT" w:eastAsia="zh-CN"/>
        </w:rPr>
      </w:pPr>
      <w:r w:rsidRPr="00315DE3">
        <w:rPr>
          <w:snapToGrid w:val="0"/>
          <w:lang w:val="it-IT"/>
        </w:rPr>
        <w:t>id-SDT-SRB-between-NewNode-OldNode</w:t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</w:r>
      <w:r w:rsidRPr="00315DE3">
        <w:rPr>
          <w:snapToGrid w:val="0"/>
          <w:lang w:val="it-IT"/>
        </w:rPr>
        <w:tab/>
        <w:t xml:space="preserve">ProtocolIE-ID ::= </w:t>
      </w:r>
      <w:r w:rsidRPr="00315DE3">
        <w:rPr>
          <w:snapToGrid w:val="0"/>
          <w:lang w:val="it-IT" w:eastAsia="zh-CN"/>
        </w:rPr>
        <w:t>352</w:t>
      </w:r>
    </w:p>
    <w:p w14:paraId="1CD4050C" w14:textId="77777777" w:rsidR="00B05F5A" w:rsidRPr="00315DE3" w:rsidRDefault="00B05F5A" w:rsidP="00B05F5A">
      <w:pPr>
        <w:pStyle w:val="PL"/>
        <w:rPr>
          <w:snapToGrid w:val="0"/>
          <w:lang w:val="fr-FR" w:eastAsia="zh-CN"/>
        </w:rPr>
      </w:pPr>
      <w:r w:rsidRPr="00315DE3">
        <w:rPr>
          <w:snapToGrid w:val="0"/>
          <w:lang w:val="fr-FR"/>
        </w:rPr>
        <w:t>id-SDT-Termination-Request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 xml:space="preserve">ProtocolIE-ID ::= </w:t>
      </w:r>
      <w:r w:rsidRPr="00315DE3">
        <w:rPr>
          <w:snapToGrid w:val="0"/>
          <w:lang w:val="fr-FR" w:eastAsia="zh-CN"/>
        </w:rPr>
        <w:t>353</w:t>
      </w:r>
    </w:p>
    <w:p w14:paraId="0CD24F44" w14:textId="77777777" w:rsidR="00B05F5A" w:rsidRPr="00315DE3" w:rsidRDefault="00B05F5A" w:rsidP="00B05F5A">
      <w:pPr>
        <w:pStyle w:val="PL"/>
        <w:rPr>
          <w:snapToGrid w:val="0"/>
          <w:lang w:val="fr-FR" w:eastAsia="zh-CN"/>
        </w:rPr>
      </w:pPr>
      <w:r w:rsidRPr="00315DE3">
        <w:rPr>
          <w:snapToGrid w:val="0"/>
          <w:lang w:val="fr-FR" w:eastAsia="zh-CN"/>
        </w:rPr>
        <w:t>id-</w:t>
      </w:r>
      <w:r w:rsidRPr="00315DE3">
        <w:rPr>
          <w:lang w:val="fr-FR"/>
        </w:rPr>
        <w:t>SDTPartialUEContextInfo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 xml:space="preserve">ProtocolIE-ID ::= </w:t>
      </w:r>
      <w:r w:rsidRPr="00315DE3">
        <w:rPr>
          <w:snapToGrid w:val="0"/>
          <w:lang w:val="fr-FR" w:eastAsia="zh-CN"/>
        </w:rPr>
        <w:t>354</w:t>
      </w:r>
    </w:p>
    <w:p w14:paraId="7B379620" w14:textId="77777777" w:rsidR="00B05F5A" w:rsidRPr="00315DE3" w:rsidRDefault="00B05F5A" w:rsidP="00B05F5A">
      <w:pPr>
        <w:pStyle w:val="PL"/>
        <w:rPr>
          <w:snapToGrid w:val="0"/>
          <w:lang w:val="fr-FR" w:eastAsia="zh-CN"/>
        </w:rPr>
      </w:pPr>
      <w:r w:rsidRPr="00315DE3">
        <w:rPr>
          <w:snapToGrid w:val="0"/>
          <w:lang w:val="fr-FR" w:eastAsia="zh-CN"/>
        </w:rPr>
        <w:t>id-</w:t>
      </w:r>
      <w:r w:rsidRPr="00315DE3">
        <w:rPr>
          <w:lang w:val="fr-FR"/>
        </w:rPr>
        <w:t>SDTDataForwardingDRBList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 xml:space="preserve">ProtocolIE-ID ::= </w:t>
      </w:r>
      <w:r w:rsidRPr="00315DE3">
        <w:rPr>
          <w:snapToGrid w:val="0"/>
          <w:lang w:val="fr-FR" w:eastAsia="zh-CN"/>
        </w:rPr>
        <w:t>355</w:t>
      </w:r>
    </w:p>
    <w:p w14:paraId="1E875332" w14:textId="77777777" w:rsidR="00B05F5A" w:rsidRPr="00315DE3" w:rsidRDefault="00B05F5A" w:rsidP="00B05F5A">
      <w:pPr>
        <w:pStyle w:val="PL"/>
        <w:rPr>
          <w:snapToGrid w:val="0"/>
          <w:lang w:val="fr-FR" w:eastAsia="zh-CN"/>
        </w:rPr>
      </w:pPr>
      <w:r w:rsidRPr="00315DE3">
        <w:rPr>
          <w:snapToGrid w:val="0"/>
          <w:lang w:val="fr-FR" w:eastAsia="zh-CN"/>
        </w:rPr>
        <w:t>id-</w:t>
      </w:r>
      <w:r w:rsidRPr="00315DE3">
        <w:rPr>
          <w:lang w:val="fr-FR"/>
        </w:rPr>
        <w:t>PagingCause</w:t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</w:r>
      <w:r w:rsidRPr="00315DE3">
        <w:rPr>
          <w:lang w:val="fr-FR"/>
        </w:rPr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500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500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DengXian" w:hint="eastAsia"/>
          <w:lang w:val="fr-FR" w:eastAsia="zh-CN"/>
        </w:rPr>
        <w:t>id-</w:t>
      </w:r>
      <w:r w:rsidRPr="005B7E62">
        <w:rPr>
          <w:rFonts w:eastAsia="DengXian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rFonts w:eastAsia="DengXian"/>
          <w:snapToGrid w:val="0"/>
          <w:lang w:val="fr-FR" w:eastAsia="zh-CN"/>
        </w:rPr>
        <w:t>id-S-NG-RANnodeUE-Slice-MBR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315DE3">
        <w:rPr>
          <w:snapToGrid w:val="0"/>
          <w:lang w:val="fr-FR"/>
        </w:rPr>
        <w:t>id-PositioningInformation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315DE3">
        <w:rPr>
          <w:snapToGrid w:val="0"/>
          <w:lang w:val="fr-FR"/>
        </w:rPr>
        <w:t>id-</w:t>
      </w:r>
      <w:r w:rsidRPr="00315DE3">
        <w:rPr>
          <w:lang w:val="fr-FR" w:eastAsia="ja-JP"/>
        </w:rPr>
        <w:t>UEAssistantIdentifier</w:t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315DE3">
        <w:rPr>
          <w:lang w:val="fr-FR"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rFonts w:eastAsia="DengXian"/>
          <w:snapToGrid w:val="0"/>
          <w:lang w:val="it-IT" w:eastAsia="zh-CN"/>
        </w:rPr>
        <w:t>F1-terminatingIAB-donor</w:t>
      </w:r>
      <w:r w:rsidRPr="00686D6E">
        <w:rPr>
          <w:rFonts w:eastAsia="DengXian" w:hint="eastAsia"/>
          <w:snapToGrid w:val="0"/>
          <w:lang w:val="it-IT" w:eastAsia="zh-CN"/>
        </w:rPr>
        <w:t>I</w:t>
      </w:r>
      <w:r w:rsidRPr="00686D6E">
        <w:rPr>
          <w:rFonts w:eastAsia="DengXian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315DE3" w:rsidRDefault="00B05F5A" w:rsidP="00B05F5A">
      <w:pPr>
        <w:pStyle w:val="PL"/>
        <w:tabs>
          <w:tab w:val="clear" w:pos="3456"/>
        </w:tabs>
        <w:rPr>
          <w:snapToGrid w:val="0"/>
          <w:lang w:val="it-IT" w:eastAsia="zh-CN"/>
        </w:rPr>
      </w:pPr>
      <w:r w:rsidRPr="00315DE3">
        <w:rPr>
          <w:rFonts w:hint="eastAsia"/>
          <w:snapToGrid w:val="0"/>
          <w:lang w:val="it-IT" w:eastAsia="zh-CN"/>
        </w:rPr>
        <w:t>id-</w:t>
      </w:r>
      <w:r w:rsidRPr="00315DE3">
        <w:rPr>
          <w:snapToGrid w:val="0"/>
          <w:lang w:val="it-IT" w:eastAsia="en-GB"/>
        </w:rPr>
        <w:t>UERLFReportContainerLTE</w:t>
      </w:r>
      <w:r w:rsidRPr="00315DE3">
        <w:rPr>
          <w:rFonts w:hint="eastAsia"/>
          <w:snapToGrid w:val="0"/>
          <w:lang w:val="it-IT" w:eastAsia="zh-CN"/>
        </w:rPr>
        <w:t>Extension</w:t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315DE3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315DE3">
        <w:rPr>
          <w:snapToGrid w:val="0"/>
          <w:lang w:val="it-IT" w:eastAsia="zh-CN"/>
        </w:rPr>
        <w:t>370</w:t>
      </w:r>
    </w:p>
    <w:p w14:paraId="030487C3" w14:textId="77777777" w:rsidR="00B05F5A" w:rsidRPr="00315DE3" w:rsidRDefault="00B05F5A" w:rsidP="00B05F5A">
      <w:pPr>
        <w:pStyle w:val="PL"/>
        <w:rPr>
          <w:snapToGrid w:val="0"/>
          <w:lang w:val="it-IT" w:eastAsia="zh-CN"/>
        </w:rPr>
      </w:pPr>
      <w:r w:rsidRPr="00315DE3">
        <w:rPr>
          <w:snapToGrid w:val="0"/>
          <w:lang w:val="it-IT" w:eastAsia="en-GB"/>
        </w:rPr>
        <w:t>id-ExcessPacketDelayThresholdConfiguration</w:t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</w:r>
      <w:r w:rsidRPr="00315DE3">
        <w:rPr>
          <w:snapToGrid w:val="0"/>
          <w:lang w:val="it-IT" w:eastAsia="en-GB"/>
        </w:rPr>
        <w:tab/>
        <w:t xml:space="preserve">ProtocolIE-ID ::= </w:t>
      </w:r>
      <w:r w:rsidRPr="00315DE3">
        <w:rPr>
          <w:snapToGrid w:val="0"/>
          <w:lang w:val="it-IT"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1501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501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id-MT-SDT-Information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379</w:t>
      </w:r>
    </w:p>
    <w:p w14:paraId="73B3AD29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id-PosPartialUEContextInfo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380</w:t>
      </w:r>
    </w:p>
    <w:p w14:paraId="4F0701D8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lastRenderedPageBreak/>
        <w:t>id-SRSConfiguration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381</w:t>
      </w:r>
    </w:p>
    <w:p w14:paraId="5ADE905C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id-CHOTimeBasedInformation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382</w:t>
      </w:r>
    </w:p>
    <w:p w14:paraId="275511E9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id-ChannelOccupancyTimePercentageUL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383</w:t>
      </w:r>
    </w:p>
    <w:p w14:paraId="059CCE1F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id-EnergyDetectionThresholdUL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384</w:t>
      </w:r>
    </w:p>
    <w:p w14:paraId="6B9C30C2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id-SuccessfulPSCellChangeReportInformation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385</w:t>
      </w:r>
    </w:p>
    <w:p w14:paraId="620776D7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id-PSCellListContainer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386</w:t>
      </w:r>
    </w:p>
    <w:p w14:paraId="5366F364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id-RadioResourceStatusNR-U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387</w:t>
      </w:r>
    </w:p>
    <w:p w14:paraId="2F9422A3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id-CPACConfiguration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388</w:t>
      </w:r>
    </w:p>
    <w:p w14:paraId="6101A2DA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id-RaReportIndicationList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389</w:t>
      </w:r>
    </w:p>
    <w:p w14:paraId="16D164A8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id-SPRAvailability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390</w:t>
      </w:r>
    </w:p>
    <w:p w14:paraId="7A0F443D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id-DLLBTFailureInformationRequest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391</w:t>
      </w:r>
    </w:p>
    <w:p w14:paraId="36B9D5BE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id-DLLBTFailureInformationList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392</w:t>
      </w:r>
    </w:p>
    <w:p w14:paraId="12499DFD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rFonts w:hint="eastAsia"/>
          <w:snapToGrid w:val="0"/>
          <w:lang w:val="fr-FR"/>
        </w:rPr>
        <w:t>i</w:t>
      </w:r>
      <w:r w:rsidRPr="00315DE3">
        <w:rPr>
          <w:snapToGrid w:val="0"/>
          <w:lang w:val="fr-FR"/>
        </w:rPr>
        <w:t>d-</w:t>
      </w:r>
      <w:r w:rsidRPr="00315DE3">
        <w:rPr>
          <w:rFonts w:hint="eastAsia"/>
          <w:snapToGrid w:val="0"/>
          <w:lang w:val="fr-FR"/>
        </w:rPr>
        <w:t>TargetCell</w:t>
      </w:r>
      <w:r w:rsidRPr="00315DE3">
        <w:rPr>
          <w:snapToGrid w:val="0"/>
          <w:lang w:val="fr-FR"/>
        </w:rPr>
        <w:t>CRNTI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393</w:t>
      </w:r>
    </w:p>
    <w:p w14:paraId="2D3E9CB9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rFonts w:hint="eastAsia"/>
          <w:snapToGrid w:val="0"/>
          <w:lang w:val="fr-FR"/>
        </w:rPr>
        <w:t>i</w:t>
      </w:r>
      <w:r w:rsidRPr="00315DE3">
        <w:rPr>
          <w:snapToGrid w:val="0"/>
          <w:lang w:val="fr-FR"/>
        </w:rPr>
        <w:t>d-TimeSinceFailure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394</w:t>
      </w:r>
    </w:p>
    <w:p w14:paraId="560F2652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id-AerialUESubscriptionInformation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395</w:t>
      </w:r>
    </w:p>
    <w:p w14:paraId="1E3DEBB6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</w:t>
      </w:r>
      <w:r w:rsidRPr="00315DE3">
        <w:rPr>
          <w:rFonts w:hint="eastAsia"/>
          <w:snapToGrid w:val="0"/>
          <w:lang w:val="fr-FR"/>
        </w:rPr>
        <w:t>LTE</w:t>
      </w:r>
      <w:r w:rsidRPr="00315DE3">
        <w:rPr>
          <w:snapToGrid w:val="0"/>
          <w:lang w:val="fr-FR"/>
        </w:rPr>
        <w:t>A2XServicesAuthorized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</w:t>
      </w:r>
      <w:r w:rsidRPr="00315DE3" w:rsidDel="00C43E9B">
        <w:rPr>
          <w:snapToGrid w:val="0"/>
          <w:lang w:val="fr-FR"/>
        </w:rPr>
        <w:t xml:space="preserve"> </w:t>
      </w:r>
      <w:r w:rsidRPr="00315DE3">
        <w:rPr>
          <w:snapToGrid w:val="0"/>
          <w:lang w:val="fr-FR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502" w:name="MCCQCTEMPBM_00000376"/>
      <w:r w:rsidRPr="00686D6E">
        <w:rPr>
          <w:rFonts w:cs="Courier New"/>
        </w:rPr>
        <w:t>ProtocolIE-ID-407-not-to-be-used</w:t>
      </w:r>
      <w:bookmarkEnd w:id="1502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id-UETrajectoryCollectionConfiguration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408</w:t>
      </w:r>
    </w:p>
    <w:p w14:paraId="28BC20E0" w14:textId="77777777" w:rsidR="00B05F5A" w:rsidRPr="00315DE3" w:rsidRDefault="00B05F5A" w:rsidP="00B05F5A">
      <w:pPr>
        <w:pStyle w:val="PL"/>
        <w:rPr>
          <w:snapToGrid w:val="0"/>
          <w:lang w:val="fr-FR"/>
        </w:rPr>
      </w:pPr>
      <w:r w:rsidRPr="00315DE3">
        <w:rPr>
          <w:snapToGrid w:val="0"/>
          <w:lang w:val="fr-FR"/>
        </w:rPr>
        <w:t>id-UEPerformanceCollectionConfiguration</w:t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</w:r>
      <w:r w:rsidRPr="00315DE3">
        <w:rPr>
          <w:snapToGrid w:val="0"/>
          <w:lang w:val="fr-FR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315DE3" w:rsidRDefault="00B05F5A" w:rsidP="00B05F5A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id-PNI-NPNBasedMDT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ProtocolIE-ID ::= 421</w:t>
      </w:r>
    </w:p>
    <w:p w14:paraId="5BE47860" w14:textId="77777777" w:rsidR="00B05F5A" w:rsidRPr="00315DE3" w:rsidRDefault="00B05F5A" w:rsidP="00B05F5A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id-SNPN-CellBasedMDT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ProtocolIE-ID ::= 422</w:t>
      </w:r>
    </w:p>
    <w:p w14:paraId="66EAEA5E" w14:textId="77777777" w:rsidR="00B05F5A" w:rsidRPr="00315DE3" w:rsidRDefault="00B05F5A" w:rsidP="00B05F5A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id-SNPN-TAIBasedMDT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ProtocolIE-ID ::= 423</w:t>
      </w:r>
    </w:p>
    <w:p w14:paraId="5D2DFCC7" w14:textId="77777777" w:rsidR="00B05F5A" w:rsidRPr="00315DE3" w:rsidRDefault="00B05F5A" w:rsidP="00B05F5A">
      <w:pPr>
        <w:pStyle w:val="PL"/>
        <w:rPr>
          <w:snapToGrid w:val="0"/>
          <w:lang w:val="sv-SE"/>
        </w:rPr>
      </w:pPr>
      <w:r w:rsidRPr="00315DE3">
        <w:rPr>
          <w:snapToGrid w:val="0"/>
          <w:lang w:val="sv-SE"/>
        </w:rPr>
        <w:t>id-SNPN-BasedMDT</w:t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</w:r>
      <w:r w:rsidRPr="00315DE3">
        <w:rPr>
          <w:snapToGrid w:val="0"/>
          <w:lang w:val="sv-SE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1503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lastRenderedPageBreak/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1504" w:name="MCCQCTEMPBM_00000377"/>
      <w:r w:rsidRPr="00686D6E">
        <w:rPr>
          <w:rFonts w:cs="Courier New"/>
        </w:rPr>
        <w:t>id-ProtocolIE-ID-439-not-to-be-used</w:t>
      </w:r>
      <w:bookmarkEnd w:id="150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505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505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503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1506" w:name="MCCQCTEMPBM_00000379"/>
      <w:r w:rsidRPr="00686D6E">
        <w:rPr>
          <w:rFonts w:cs="Courier New" w:hint="eastAsia"/>
          <w:snapToGrid w:val="0"/>
        </w:rPr>
        <w:t>id-</w:t>
      </w:r>
      <w:bookmarkEnd w:id="1506"/>
      <w:r w:rsidRPr="00686D6E">
        <w:rPr>
          <w:snapToGrid w:val="0"/>
        </w:rPr>
        <w:t>SLPositioning-Ranging-Services-Info</w:t>
      </w:r>
      <w:bookmarkStart w:id="150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507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50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50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150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315DE3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0" w:author="Author"/>
          <w:rFonts w:ascii="Courier New" w:hAnsi="Courier New"/>
          <w:sz w:val="16"/>
          <w:lang w:val="en-US"/>
        </w:rPr>
      </w:pPr>
      <w:ins w:id="1511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7EAC5E9F" w14:textId="4128C3E8" w:rsidR="00E328EE" w:rsidRPr="00975357" w:rsidRDefault="00E328EE" w:rsidP="00E328EE">
      <w:pPr>
        <w:pStyle w:val="PL"/>
        <w:rPr>
          <w:ins w:id="1512" w:author="Author"/>
          <w:snapToGrid w:val="0"/>
          <w:lang w:eastAsia="zh-CN"/>
        </w:rPr>
      </w:pPr>
      <w:ins w:id="1513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-SliceToReport</w:t>
        </w:r>
        <w:r w:rsidR="00F3494A">
          <w:rPr>
            <w:rFonts w:eastAsia="DengXian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6DAA2356" w:rsidR="00E328EE" w:rsidRDefault="00E328EE" w:rsidP="00E328EE">
      <w:pPr>
        <w:pStyle w:val="PL"/>
        <w:rPr>
          <w:ins w:id="1514" w:author="Author"/>
          <w:snapToGrid w:val="0"/>
          <w:lang w:eastAsia="zh-CN"/>
        </w:rPr>
      </w:pPr>
      <w:ins w:id="1515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r w:rsidR="00A37438"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r w:rsidR="00AD48A8">
          <w:tab/>
        </w:r>
        <w:r w:rsidR="00AD48A8"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1516" w:author="Author"/>
        </w:rPr>
      </w:pPr>
      <w:ins w:id="1517" w:author="Author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1518" w:author="Author"/>
          <w:snapToGrid w:val="0"/>
          <w:lang w:eastAsia="zh-CN"/>
        </w:rPr>
      </w:pPr>
      <w:ins w:id="1519" w:author="Author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1509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5EF23" w14:textId="77777777" w:rsidR="005262D1" w:rsidRDefault="005262D1">
      <w:r>
        <w:separator/>
      </w:r>
    </w:p>
  </w:endnote>
  <w:endnote w:type="continuationSeparator" w:id="0">
    <w:p w14:paraId="5BD5F188" w14:textId="77777777" w:rsidR="005262D1" w:rsidRDefault="005262D1">
      <w:r>
        <w:continuationSeparator/>
      </w:r>
    </w:p>
  </w:endnote>
  <w:endnote w:type="continuationNotice" w:id="1">
    <w:p w14:paraId="44220FEB" w14:textId="77777777" w:rsidR="005262D1" w:rsidRDefault="005262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2C4BA" w14:textId="77777777" w:rsidR="005262D1" w:rsidRDefault="005262D1">
      <w:r>
        <w:separator/>
      </w:r>
    </w:p>
  </w:footnote>
  <w:footnote w:type="continuationSeparator" w:id="0">
    <w:p w14:paraId="67EB2E84" w14:textId="77777777" w:rsidR="005262D1" w:rsidRDefault="005262D1">
      <w:r>
        <w:continuationSeparator/>
      </w:r>
    </w:p>
  </w:footnote>
  <w:footnote w:type="continuationNotice" w:id="1">
    <w:p w14:paraId="5E1A9845" w14:textId="77777777" w:rsidR="005262D1" w:rsidRDefault="005262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FF0C0A" w:rsidRDefault="00FF0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FF0C0A" w:rsidRDefault="00FF0C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FF0C0A" w:rsidRDefault="00FF0C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FF0C0A" w:rsidRDefault="00FF0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2017034190">
    <w:abstractNumId w:val="6"/>
  </w:num>
  <w:num w:numId="2" w16cid:durableId="1679654560">
    <w:abstractNumId w:val="4"/>
  </w:num>
  <w:num w:numId="3" w16cid:durableId="388892622">
    <w:abstractNumId w:val="5"/>
  </w:num>
  <w:num w:numId="4" w16cid:durableId="511142082">
    <w:abstractNumId w:val="3"/>
  </w:num>
  <w:num w:numId="5" w16cid:durableId="1044984824">
    <w:abstractNumId w:val="7"/>
  </w:num>
  <w:num w:numId="6" w16cid:durableId="1691293329">
    <w:abstractNumId w:val="2"/>
  </w:num>
  <w:num w:numId="7" w16cid:durableId="1840584893">
    <w:abstractNumId w:val="1"/>
  </w:num>
  <w:num w:numId="8" w16cid:durableId="1745714103">
    <w:abstractNumId w:val="0"/>
  </w:num>
  <w:num w:numId="9" w16cid:durableId="2080472396">
    <w:abstractNumId w:val="2"/>
  </w:num>
  <w:num w:numId="10" w16cid:durableId="824321643">
    <w:abstractNumId w:val="1"/>
  </w:num>
  <w:num w:numId="11" w16cid:durableId="365181357">
    <w:abstractNumId w:val="0"/>
  </w:num>
  <w:num w:numId="12" w16cid:durableId="978729096">
    <w:abstractNumId w:val="2"/>
  </w:num>
  <w:num w:numId="13" w16cid:durableId="1591154618">
    <w:abstractNumId w:val="1"/>
  </w:num>
  <w:num w:numId="14" w16cid:durableId="490871503">
    <w:abstractNumId w:val="0"/>
  </w:num>
  <w:num w:numId="15" w16cid:durableId="284652784">
    <w:abstractNumId w:val="2"/>
  </w:num>
  <w:num w:numId="16" w16cid:durableId="723018642">
    <w:abstractNumId w:val="1"/>
  </w:num>
  <w:num w:numId="17" w16cid:durableId="1365248321">
    <w:abstractNumId w:val="0"/>
  </w:num>
  <w:num w:numId="18" w16cid:durableId="1620069079">
    <w:abstractNumId w:val="2"/>
  </w:num>
  <w:num w:numId="19" w16cid:durableId="2033144844">
    <w:abstractNumId w:val="1"/>
  </w:num>
  <w:num w:numId="20" w16cid:durableId="689334218">
    <w:abstractNumId w:val="0"/>
  </w:num>
  <w:num w:numId="21" w16cid:durableId="2087460815">
    <w:abstractNumId w:val="2"/>
  </w:num>
  <w:num w:numId="22" w16cid:durableId="637035847">
    <w:abstractNumId w:val="1"/>
  </w:num>
  <w:num w:numId="23" w16cid:durableId="1230462780">
    <w:abstractNumId w:val="0"/>
  </w:num>
  <w:num w:numId="24" w16cid:durableId="1917781466">
    <w:abstractNumId w:val="2"/>
  </w:num>
  <w:num w:numId="25" w16cid:durableId="598829737">
    <w:abstractNumId w:val="1"/>
  </w:num>
  <w:num w:numId="26" w16cid:durableId="1927304390">
    <w:abstractNumId w:val="0"/>
  </w:num>
  <w:num w:numId="27" w16cid:durableId="292104962">
    <w:abstractNumId w:val="2"/>
  </w:num>
  <w:num w:numId="28" w16cid:durableId="576938180">
    <w:abstractNumId w:val="1"/>
  </w:num>
  <w:num w:numId="29" w16cid:durableId="704788267">
    <w:abstractNumId w:val="0"/>
  </w:num>
  <w:num w:numId="30" w16cid:durableId="1380007818">
    <w:abstractNumId w:val="2"/>
  </w:num>
  <w:num w:numId="31" w16cid:durableId="1079789913">
    <w:abstractNumId w:val="1"/>
  </w:num>
  <w:num w:numId="32" w16cid:durableId="476192222">
    <w:abstractNumId w:val="0"/>
  </w:num>
  <w:num w:numId="33" w16cid:durableId="1019701614">
    <w:abstractNumId w:val="2"/>
  </w:num>
  <w:num w:numId="34" w16cid:durableId="1266501289">
    <w:abstractNumId w:val="1"/>
  </w:num>
  <w:num w:numId="35" w16cid:durableId="131799490">
    <w:abstractNumId w:val="0"/>
  </w:num>
  <w:num w:numId="36" w16cid:durableId="1323850684">
    <w:abstractNumId w:val="2"/>
  </w:num>
  <w:num w:numId="37" w16cid:durableId="284196563">
    <w:abstractNumId w:val="1"/>
  </w:num>
  <w:num w:numId="38" w16cid:durableId="1473787542">
    <w:abstractNumId w:val="0"/>
  </w:num>
  <w:num w:numId="39" w16cid:durableId="892278523">
    <w:abstractNumId w:val="2"/>
  </w:num>
  <w:num w:numId="40" w16cid:durableId="2066181143">
    <w:abstractNumId w:val="1"/>
  </w:num>
  <w:num w:numId="41" w16cid:durableId="643394525">
    <w:abstractNumId w:val="0"/>
  </w:num>
  <w:num w:numId="42" w16cid:durableId="923031659">
    <w:abstractNumId w:val="2"/>
  </w:num>
  <w:num w:numId="43" w16cid:durableId="468011034">
    <w:abstractNumId w:val="1"/>
  </w:num>
  <w:num w:numId="44" w16cid:durableId="169757035">
    <w:abstractNumId w:val="0"/>
  </w:num>
  <w:num w:numId="45" w16cid:durableId="992293468">
    <w:abstractNumId w:val="2"/>
  </w:num>
  <w:num w:numId="46" w16cid:durableId="973145964">
    <w:abstractNumId w:val="1"/>
  </w:num>
  <w:num w:numId="47" w16cid:durableId="3793266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Angelo">
    <w15:presenceInfo w15:providerId="None" w15:userId="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4074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42F6"/>
    <w:rsid w:val="000574D2"/>
    <w:rsid w:val="00057EFB"/>
    <w:rsid w:val="00061B72"/>
    <w:rsid w:val="000620E3"/>
    <w:rsid w:val="0006328C"/>
    <w:rsid w:val="00063A1B"/>
    <w:rsid w:val="00067BFB"/>
    <w:rsid w:val="00077982"/>
    <w:rsid w:val="00077BCA"/>
    <w:rsid w:val="00077DD6"/>
    <w:rsid w:val="0008654B"/>
    <w:rsid w:val="000923F9"/>
    <w:rsid w:val="00095542"/>
    <w:rsid w:val="0009746A"/>
    <w:rsid w:val="000A0BAC"/>
    <w:rsid w:val="000A3655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259FE"/>
    <w:rsid w:val="001329F7"/>
    <w:rsid w:val="00134834"/>
    <w:rsid w:val="001373B2"/>
    <w:rsid w:val="001419B8"/>
    <w:rsid w:val="00142C60"/>
    <w:rsid w:val="00144D24"/>
    <w:rsid w:val="001456E7"/>
    <w:rsid w:val="00145D43"/>
    <w:rsid w:val="00151503"/>
    <w:rsid w:val="00155744"/>
    <w:rsid w:val="00161834"/>
    <w:rsid w:val="00163653"/>
    <w:rsid w:val="0017280E"/>
    <w:rsid w:val="00174176"/>
    <w:rsid w:val="001800A4"/>
    <w:rsid w:val="00182CD7"/>
    <w:rsid w:val="0018756A"/>
    <w:rsid w:val="001927BA"/>
    <w:rsid w:val="00192C46"/>
    <w:rsid w:val="00197193"/>
    <w:rsid w:val="001A08B3"/>
    <w:rsid w:val="001A2C53"/>
    <w:rsid w:val="001A562C"/>
    <w:rsid w:val="001A7B60"/>
    <w:rsid w:val="001B1D0A"/>
    <w:rsid w:val="001B52F0"/>
    <w:rsid w:val="001B6EEE"/>
    <w:rsid w:val="001B78AD"/>
    <w:rsid w:val="001B7A65"/>
    <w:rsid w:val="001B7DE7"/>
    <w:rsid w:val="001C00CB"/>
    <w:rsid w:val="001C015F"/>
    <w:rsid w:val="001C259A"/>
    <w:rsid w:val="001C3022"/>
    <w:rsid w:val="001C6C11"/>
    <w:rsid w:val="001D13B0"/>
    <w:rsid w:val="001D48E8"/>
    <w:rsid w:val="001D73C2"/>
    <w:rsid w:val="001E1CA9"/>
    <w:rsid w:val="001E3AD1"/>
    <w:rsid w:val="001E41F3"/>
    <w:rsid w:val="001E58DF"/>
    <w:rsid w:val="001F2464"/>
    <w:rsid w:val="001F38E8"/>
    <w:rsid w:val="001F717A"/>
    <w:rsid w:val="00201A8F"/>
    <w:rsid w:val="0020222E"/>
    <w:rsid w:val="002051FA"/>
    <w:rsid w:val="0020604D"/>
    <w:rsid w:val="00206C43"/>
    <w:rsid w:val="0021150C"/>
    <w:rsid w:val="0021265E"/>
    <w:rsid w:val="00212AD0"/>
    <w:rsid w:val="00220AC3"/>
    <w:rsid w:val="00240B96"/>
    <w:rsid w:val="00245D07"/>
    <w:rsid w:val="0025229A"/>
    <w:rsid w:val="00253764"/>
    <w:rsid w:val="00253FBA"/>
    <w:rsid w:val="002575B6"/>
    <w:rsid w:val="0026004D"/>
    <w:rsid w:val="002640DD"/>
    <w:rsid w:val="00265F43"/>
    <w:rsid w:val="002726D2"/>
    <w:rsid w:val="00274098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C5E53"/>
    <w:rsid w:val="002D364B"/>
    <w:rsid w:val="002D3AAC"/>
    <w:rsid w:val="002E0A56"/>
    <w:rsid w:val="002E40C6"/>
    <w:rsid w:val="002E472E"/>
    <w:rsid w:val="002E75B0"/>
    <w:rsid w:val="002F064B"/>
    <w:rsid w:val="002F22D9"/>
    <w:rsid w:val="002F7BD9"/>
    <w:rsid w:val="00300307"/>
    <w:rsid w:val="0030047B"/>
    <w:rsid w:val="00301CB8"/>
    <w:rsid w:val="00305409"/>
    <w:rsid w:val="003142C9"/>
    <w:rsid w:val="003156D4"/>
    <w:rsid w:val="00315DE3"/>
    <w:rsid w:val="00316670"/>
    <w:rsid w:val="00320771"/>
    <w:rsid w:val="003232F2"/>
    <w:rsid w:val="00323BE8"/>
    <w:rsid w:val="00324FCE"/>
    <w:rsid w:val="00325F6C"/>
    <w:rsid w:val="003270BB"/>
    <w:rsid w:val="0034601B"/>
    <w:rsid w:val="003500A0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8281D"/>
    <w:rsid w:val="00390B7A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E1A36"/>
    <w:rsid w:val="003E300E"/>
    <w:rsid w:val="003E37B1"/>
    <w:rsid w:val="003E5FDC"/>
    <w:rsid w:val="003F2239"/>
    <w:rsid w:val="003F3959"/>
    <w:rsid w:val="003F52CA"/>
    <w:rsid w:val="003F593F"/>
    <w:rsid w:val="003F5B6D"/>
    <w:rsid w:val="003F77BC"/>
    <w:rsid w:val="00401C4C"/>
    <w:rsid w:val="0040281B"/>
    <w:rsid w:val="00404E50"/>
    <w:rsid w:val="00410371"/>
    <w:rsid w:val="00412319"/>
    <w:rsid w:val="00420129"/>
    <w:rsid w:val="004207AD"/>
    <w:rsid w:val="004223B1"/>
    <w:rsid w:val="00424037"/>
    <w:rsid w:val="004242F1"/>
    <w:rsid w:val="00443CEB"/>
    <w:rsid w:val="00446BC4"/>
    <w:rsid w:val="00462162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25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1D3D"/>
    <w:rsid w:val="004B75B7"/>
    <w:rsid w:val="004C169C"/>
    <w:rsid w:val="004C28CD"/>
    <w:rsid w:val="004C3D6A"/>
    <w:rsid w:val="004C412F"/>
    <w:rsid w:val="004C5056"/>
    <w:rsid w:val="004C514F"/>
    <w:rsid w:val="004D0678"/>
    <w:rsid w:val="004D11D2"/>
    <w:rsid w:val="004D490C"/>
    <w:rsid w:val="004E1F8B"/>
    <w:rsid w:val="004E61DB"/>
    <w:rsid w:val="004F70DD"/>
    <w:rsid w:val="00507C24"/>
    <w:rsid w:val="005141D9"/>
    <w:rsid w:val="0051580D"/>
    <w:rsid w:val="00521DE5"/>
    <w:rsid w:val="005222BD"/>
    <w:rsid w:val="00524892"/>
    <w:rsid w:val="00525E94"/>
    <w:rsid w:val="005262D1"/>
    <w:rsid w:val="00526F21"/>
    <w:rsid w:val="00526FB8"/>
    <w:rsid w:val="00527245"/>
    <w:rsid w:val="005272C3"/>
    <w:rsid w:val="0053077A"/>
    <w:rsid w:val="00531642"/>
    <w:rsid w:val="00531805"/>
    <w:rsid w:val="00535998"/>
    <w:rsid w:val="00536E87"/>
    <w:rsid w:val="00541416"/>
    <w:rsid w:val="0054218F"/>
    <w:rsid w:val="0054524C"/>
    <w:rsid w:val="005453E1"/>
    <w:rsid w:val="0054570B"/>
    <w:rsid w:val="00547111"/>
    <w:rsid w:val="005531A7"/>
    <w:rsid w:val="005608FB"/>
    <w:rsid w:val="00560A6D"/>
    <w:rsid w:val="005612DB"/>
    <w:rsid w:val="00562A74"/>
    <w:rsid w:val="00563E4F"/>
    <w:rsid w:val="00566B45"/>
    <w:rsid w:val="00573322"/>
    <w:rsid w:val="00573888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3C50"/>
    <w:rsid w:val="005B7E62"/>
    <w:rsid w:val="005C7434"/>
    <w:rsid w:val="005C7543"/>
    <w:rsid w:val="005D1EBC"/>
    <w:rsid w:val="005D3EC3"/>
    <w:rsid w:val="005D5FDA"/>
    <w:rsid w:val="005E2C44"/>
    <w:rsid w:val="005E53A0"/>
    <w:rsid w:val="005E5AF1"/>
    <w:rsid w:val="005E68AB"/>
    <w:rsid w:val="005F54E6"/>
    <w:rsid w:val="005F6B58"/>
    <w:rsid w:val="005F7FA9"/>
    <w:rsid w:val="00601A1A"/>
    <w:rsid w:val="006028CF"/>
    <w:rsid w:val="00610A4C"/>
    <w:rsid w:val="00614520"/>
    <w:rsid w:val="00615B21"/>
    <w:rsid w:val="00615CF6"/>
    <w:rsid w:val="006170F6"/>
    <w:rsid w:val="00620256"/>
    <w:rsid w:val="00621188"/>
    <w:rsid w:val="00624231"/>
    <w:rsid w:val="006257ED"/>
    <w:rsid w:val="00626C43"/>
    <w:rsid w:val="00626C5A"/>
    <w:rsid w:val="00635EBC"/>
    <w:rsid w:val="00643274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4966"/>
    <w:rsid w:val="00675E77"/>
    <w:rsid w:val="006806EE"/>
    <w:rsid w:val="0068518D"/>
    <w:rsid w:val="006914C6"/>
    <w:rsid w:val="00692BE1"/>
    <w:rsid w:val="00692E51"/>
    <w:rsid w:val="00695808"/>
    <w:rsid w:val="00696207"/>
    <w:rsid w:val="006A0B7A"/>
    <w:rsid w:val="006B043C"/>
    <w:rsid w:val="006B1860"/>
    <w:rsid w:val="006B46FB"/>
    <w:rsid w:val="006C4143"/>
    <w:rsid w:val="006C7DCB"/>
    <w:rsid w:val="006E21FB"/>
    <w:rsid w:val="006E2CE1"/>
    <w:rsid w:val="006F005E"/>
    <w:rsid w:val="006F3EB6"/>
    <w:rsid w:val="006F41E4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37A17"/>
    <w:rsid w:val="0074055F"/>
    <w:rsid w:val="007438B7"/>
    <w:rsid w:val="00743B46"/>
    <w:rsid w:val="0075319D"/>
    <w:rsid w:val="00754942"/>
    <w:rsid w:val="00755B48"/>
    <w:rsid w:val="0076181D"/>
    <w:rsid w:val="00761BAA"/>
    <w:rsid w:val="00761CBB"/>
    <w:rsid w:val="00773BB2"/>
    <w:rsid w:val="00777237"/>
    <w:rsid w:val="00781022"/>
    <w:rsid w:val="00792342"/>
    <w:rsid w:val="007938C7"/>
    <w:rsid w:val="007977A8"/>
    <w:rsid w:val="007A0727"/>
    <w:rsid w:val="007A0778"/>
    <w:rsid w:val="007A35AF"/>
    <w:rsid w:val="007B07FB"/>
    <w:rsid w:val="007B2702"/>
    <w:rsid w:val="007B35FC"/>
    <w:rsid w:val="007B512A"/>
    <w:rsid w:val="007C022F"/>
    <w:rsid w:val="007C1D1C"/>
    <w:rsid w:val="007C2097"/>
    <w:rsid w:val="007C2F1F"/>
    <w:rsid w:val="007C7BDA"/>
    <w:rsid w:val="007D4422"/>
    <w:rsid w:val="007D6A07"/>
    <w:rsid w:val="007E4344"/>
    <w:rsid w:val="007E5C09"/>
    <w:rsid w:val="007F0E35"/>
    <w:rsid w:val="007F1BFC"/>
    <w:rsid w:val="007F7259"/>
    <w:rsid w:val="00801115"/>
    <w:rsid w:val="008040A8"/>
    <w:rsid w:val="008068E9"/>
    <w:rsid w:val="00812CD6"/>
    <w:rsid w:val="008244F8"/>
    <w:rsid w:val="00825E4A"/>
    <w:rsid w:val="008279FA"/>
    <w:rsid w:val="00832474"/>
    <w:rsid w:val="008324B4"/>
    <w:rsid w:val="00834374"/>
    <w:rsid w:val="00842772"/>
    <w:rsid w:val="00844433"/>
    <w:rsid w:val="0084636D"/>
    <w:rsid w:val="008469BF"/>
    <w:rsid w:val="00852411"/>
    <w:rsid w:val="00854172"/>
    <w:rsid w:val="008552EC"/>
    <w:rsid w:val="0085537F"/>
    <w:rsid w:val="00856272"/>
    <w:rsid w:val="008626E7"/>
    <w:rsid w:val="00864ACF"/>
    <w:rsid w:val="0086527D"/>
    <w:rsid w:val="0086695A"/>
    <w:rsid w:val="00870EE7"/>
    <w:rsid w:val="00881AEE"/>
    <w:rsid w:val="00884832"/>
    <w:rsid w:val="00885E35"/>
    <w:rsid w:val="008863B9"/>
    <w:rsid w:val="0088704A"/>
    <w:rsid w:val="0088720A"/>
    <w:rsid w:val="00893E7E"/>
    <w:rsid w:val="008A45A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0D06"/>
    <w:rsid w:val="009148DE"/>
    <w:rsid w:val="00914DB1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62649"/>
    <w:rsid w:val="00963117"/>
    <w:rsid w:val="00963BF8"/>
    <w:rsid w:val="00965787"/>
    <w:rsid w:val="0097168C"/>
    <w:rsid w:val="00971FAF"/>
    <w:rsid w:val="009722F7"/>
    <w:rsid w:val="009777D9"/>
    <w:rsid w:val="009808DD"/>
    <w:rsid w:val="00980949"/>
    <w:rsid w:val="00983B83"/>
    <w:rsid w:val="009904F3"/>
    <w:rsid w:val="00991B88"/>
    <w:rsid w:val="0099516B"/>
    <w:rsid w:val="0099525F"/>
    <w:rsid w:val="009A059D"/>
    <w:rsid w:val="009A10AD"/>
    <w:rsid w:val="009A1DF7"/>
    <w:rsid w:val="009A5753"/>
    <w:rsid w:val="009A579D"/>
    <w:rsid w:val="009B14E5"/>
    <w:rsid w:val="009B1DE5"/>
    <w:rsid w:val="009B356F"/>
    <w:rsid w:val="009B6264"/>
    <w:rsid w:val="009B73AE"/>
    <w:rsid w:val="009C0261"/>
    <w:rsid w:val="009C1222"/>
    <w:rsid w:val="009C3A81"/>
    <w:rsid w:val="009C7A00"/>
    <w:rsid w:val="009C7C27"/>
    <w:rsid w:val="009D03ED"/>
    <w:rsid w:val="009D54CC"/>
    <w:rsid w:val="009E3297"/>
    <w:rsid w:val="009E34C6"/>
    <w:rsid w:val="009E3CB9"/>
    <w:rsid w:val="009E7586"/>
    <w:rsid w:val="009F0D1C"/>
    <w:rsid w:val="009F1C9F"/>
    <w:rsid w:val="009F2522"/>
    <w:rsid w:val="009F35D9"/>
    <w:rsid w:val="009F388D"/>
    <w:rsid w:val="009F5E7F"/>
    <w:rsid w:val="009F72B7"/>
    <w:rsid w:val="009F734F"/>
    <w:rsid w:val="00A00080"/>
    <w:rsid w:val="00A005E9"/>
    <w:rsid w:val="00A01901"/>
    <w:rsid w:val="00A04D36"/>
    <w:rsid w:val="00A050F2"/>
    <w:rsid w:val="00A06D28"/>
    <w:rsid w:val="00A1472E"/>
    <w:rsid w:val="00A16C87"/>
    <w:rsid w:val="00A215C8"/>
    <w:rsid w:val="00A246B6"/>
    <w:rsid w:val="00A30972"/>
    <w:rsid w:val="00A32129"/>
    <w:rsid w:val="00A33CC6"/>
    <w:rsid w:val="00A35437"/>
    <w:rsid w:val="00A35FEB"/>
    <w:rsid w:val="00A37438"/>
    <w:rsid w:val="00A37B88"/>
    <w:rsid w:val="00A4459F"/>
    <w:rsid w:val="00A46A41"/>
    <w:rsid w:val="00A47E70"/>
    <w:rsid w:val="00A50463"/>
    <w:rsid w:val="00A50CF0"/>
    <w:rsid w:val="00A52B2E"/>
    <w:rsid w:val="00A55DB5"/>
    <w:rsid w:val="00A62F8A"/>
    <w:rsid w:val="00A64358"/>
    <w:rsid w:val="00A64B97"/>
    <w:rsid w:val="00A64F56"/>
    <w:rsid w:val="00A665C8"/>
    <w:rsid w:val="00A66D97"/>
    <w:rsid w:val="00A70263"/>
    <w:rsid w:val="00A704DF"/>
    <w:rsid w:val="00A73F8B"/>
    <w:rsid w:val="00A74A0F"/>
    <w:rsid w:val="00A75D3C"/>
    <w:rsid w:val="00A7671C"/>
    <w:rsid w:val="00A769F7"/>
    <w:rsid w:val="00A8097F"/>
    <w:rsid w:val="00A80AE4"/>
    <w:rsid w:val="00A82C5C"/>
    <w:rsid w:val="00A836FC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D48A8"/>
    <w:rsid w:val="00AE025C"/>
    <w:rsid w:val="00AE7DDB"/>
    <w:rsid w:val="00AF2BCC"/>
    <w:rsid w:val="00AF586F"/>
    <w:rsid w:val="00B026F3"/>
    <w:rsid w:val="00B05F5A"/>
    <w:rsid w:val="00B15C85"/>
    <w:rsid w:val="00B16DD9"/>
    <w:rsid w:val="00B2354A"/>
    <w:rsid w:val="00B235B6"/>
    <w:rsid w:val="00B2394E"/>
    <w:rsid w:val="00B258BB"/>
    <w:rsid w:val="00B26B3F"/>
    <w:rsid w:val="00B34E76"/>
    <w:rsid w:val="00B428AB"/>
    <w:rsid w:val="00B43F67"/>
    <w:rsid w:val="00B469C0"/>
    <w:rsid w:val="00B473F8"/>
    <w:rsid w:val="00B53E16"/>
    <w:rsid w:val="00B541A5"/>
    <w:rsid w:val="00B55665"/>
    <w:rsid w:val="00B643C3"/>
    <w:rsid w:val="00B67B97"/>
    <w:rsid w:val="00B712FE"/>
    <w:rsid w:val="00B81220"/>
    <w:rsid w:val="00B82794"/>
    <w:rsid w:val="00B83957"/>
    <w:rsid w:val="00B8648A"/>
    <w:rsid w:val="00B9292C"/>
    <w:rsid w:val="00B9408E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D70C5"/>
    <w:rsid w:val="00BE3A76"/>
    <w:rsid w:val="00BE5060"/>
    <w:rsid w:val="00BE5680"/>
    <w:rsid w:val="00BF1703"/>
    <w:rsid w:val="00BF2BA9"/>
    <w:rsid w:val="00BF30BA"/>
    <w:rsid w:val="00C00F96"/>
    <w:rsid w:val="00C0203A"/>
    <w:rsid w:val="00C04633"/>
    <w:rsid w:val="00C14319"/>
    <w:rsid w:val="00C23EA3"/>
    <w:rsid w:val="00C2441E"/>
    <w:rsid w:val="00C25597"/>
    <w:rsid w:val="00C2566A"/>
    <w:rsid w:val="00C2631E"/>
    <w:rsid w:val="00C26EBD"/>
    <w:rsid w:val="00C31CF4"/>
    <w:rsid w:val="00C33FBA"/>
    <w:rsid w:val="00C33FF0"/>
    <w:rsid w:val="00C4315E"/>
    <w:rsid w:val="00C45FA0"/>
    <w:rsid w:val="00C519BA"/>
    <w:rsid w:val="00C52980"/>
    <w:rsid w:val="00C529A2"/>
    <w:rsid w:val="00C53E2B"/>
    <w:rsid w:val="00C66BA2"/>
    <w:rsid w:val="00C66FD5"/>
    <w:rsid w:val="00C808C9"/>
    <w:rsid w:val="00C828E8"/>
    <w:rsid w:val="00C835D0"/>
    <w:rsid w:val="00C83CAA"/>
    <w:rsid w:val="00C870F6"/>
    <w:rsid w:val="00C9007C"/>
    <w:rsid w:val="00C928B8"/>
    <w:rsid w:val="00C95985"/>
    <w:rsid w:val="00C95E43"/>
    <w:rsid w:val="00C96B2E"/>
    <w:rsid w:val="00CA2D76"/>
    <w:rsid w:val="00CA47F0"/>
    <w:rsid w:val="00CA4954"/>
    <w:rsid w:val="00CA7F80"/>
    <w:rsid w:val="00CB4716"/>
    <w:rsid w:val="00CC4613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2BAD"/>
    <w:rsid w:val="00CE4CA0"/>
    <w:rsid w:val="00CF2C2C"/>
    <w:rsid w:val="00CF33D5"/>
    <w:rsid w:val="00CF7596"/>
    <w:rsid w:val="00D01DFD"/>
    <w:rsid w:val="00D03409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4024A"/>
    <w:rsid w:val="00D45AF4"/>
    <w:rsid w:val="00D501FC"/>
    <w:rsid w:val="00D50255"/>
    <w:rsid w:val="00D6119C"/>
    <w:rsid w:val="00D612DC"/>
    <w:rsid w:val="00D66520"/>
    <w:rsid w:val="00D66BD3"/>
    <w:rsid w:val="00D67788"/>
    <w:rsid w:val="00D7035C"/>
    <w:rsid w:val="00D70989"/>
    <w:rsid w:val="00D7182E"/>
    <w:rsid w:val="00D8169B"/>
    <w:rsid w:val="00D82857"/>
    <w:rsid w:val="00D84AE9"/>
    <w:rsid w:val="00D84BA6"/>
    <w:rsid w:val="00D85926"/>
    <w:rsid w:val="00D91384"/>
    <w:rsid w:val="00DA51B4"/>
    <w:rsid w:val="00DA5AE9"/>
    <w:rsid w:val="00DA6317"/>
    <w:rsid w:val="00DA6565"/>
    <w:rsid w:val="00DB2CA9"/>
    <w:rsid w:val="00DC2E66"/>
    <w:rsid w:val="00DC4F95"/>
    <w:rsid w:val="00DD4C7B"/>
    <w:rsid w:val="00DE34CF"/>
    <w:rsid w:val="00DE6684"/>
    <w:rsid w:val="00DF24AB"/>
    <w:rsid w:val="00DF2DEF"/>
    <w:rsid w:val="00DF4A5F"/>
    <w:rsid w:val="00E02FAA"/>
    <w:rsid w:val="00E04B83"/>
    <w:rsid w:val="00E06441"/>
    <w:rsid w:val="00E111BC"/>
    <w:rsid w:val="00E1379D"/>
    <w:rsid w:val="00E13F3D"/>
    <w:rsid w:val="00E1512D"/>
    <w:rsid w:val="00E16632"/>
    <w:rsid w:val="00E172F5"/>
    <w:rsid w:val="00E24F2B"/>
    <w:rsid w:val="00E328EE"/>
    <w:rsid w:val="00E34898"/>
    <w:rsid w:val="00E37343"/>
    <w:rsid w:val="00E42259"/>
    <w:rsid w:val="00E46D1F"/>
    <w:rsid w:val="00E54F43"/>
    <w:rsid w:val="00E564A5"/>
    <w:rsid w:val="00E60143"/>
    <w:rsid w:val="00E6226A"/>
    <w:rsid w:val="00E65441"/>
    <w:rsid w:val="00E73F48"/>
    <w:rsid w:val="00E74DE7"/>
    <w:rsid w:val="00E82757"/>
    <w:rsid w:val="00E84913"/>
    <w:rsid w:val="00E86C11"/>
    <w:rsid w:val="00E9384F"/>
    <w:rsid w:val="00EA091A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5D4A"/>
    <w:rsid w:val="00ED6F69"/>
    <w:rsid w:val="00EE1B88"/>
    <w:rsid w:val="00EE1D00"/>
    <w:rsid w:val="00EE32B8"/>
    <w:rsid w:val="00EE6E4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16DA1"/>
    <w:rsid w:val="00F171A9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420B"/>
    <w:rsid w:val="00F52433"/>
    <w:rsid w:val="00F52B5C"/>
    <w:rsid w:val="00F5353B"/>
    <w:rsid w:val="00F560D3"/>
    <w:rsid w:val="00F7226C"/>
    <w:rsid w:val="00F732B8"/>
    <w:rsid w:val="00F75651"/>
    <w:rsid w:val="00F77A93"/>
    <w:rsid w:val="00F8024E"/>
    <w:rsid w:val="00F8068D"/>
    <w:rsid w:val="00F814F7"/>
    <w:rsid w:val="00F82C84"/>
    <w:rsid w:val="00F862C9"/>
    <w:rsid w:val="00F86F70"/>
    <w:rsid w:val="00F9581E"/>
    <w:rsid w:val="00F95F03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1A35"/>
    <w:rsid w:val="00FC2798"/>
    <w:rsid w:val="00FC549B"/>
    <w:rsid w:val="00FD06D7"/>
    <w:rsid w:val="00FD74DE"/>
    <w:rsid w:val="00FD7D7E"/>
    <w:rsid w:val="00FE2207"/>
    <w:rsid w:val="00FE2BC2"/>
    <w:rsid w:val="00FE4C2F"/>
    <w:rsid w:val="00FE5937"/>
    <w:rsid w:val="00FE6DF0"/>
    <w:rsid w:val="00FF0663"/>
    <w:rsid w:val="00FF0C0A"/>
    <w:rsid w:val="00FF23B9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B912A4F"/>
  <w15:docId w15:val="{15856FEF-2CEF-445E-A56A-D8987696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CRCoverPage"/>
    <w:qFormat/>
    <w:rsid w:val="00DD4C7B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D4C7B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C390BD-B957-4723-B1A8-9907D4F62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D4EB93-70C4-4648-A10A-41BE4EA9D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E8FED4-7EAC-484C-B138-3C89B2858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BB01F-86BF-4A09-8305-680C265BC2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18032</Words>
  <Characters>102786</Characters>
  <Application>Microsoft Office Word</Application>
  <DocSecurity>0</DocSecurity>
  <Lines>856</Lines>
  <Paragraphs>241</Paragraphs>
  <ScaleCrop>false</ScaleCrop>
  <Company/>
  <LinksUpToDate>false</LinksUpToDate>
  <CharactersWithSpaces>120577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2025-08-14T14:40:00Z</dcterms:created>
  <dcterms:modified xsi:type="dcterms:W3CDTF">2025-08-14T14:40:00Z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